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0608B57C"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125B43">
        <w:rPr>
          <w:rFonts w:ascii="Arial" w:hAnsi="Arial" w:cs="Arial"/>
          <w:b/>
          <w:noProof/>
          <w:sz w:val="24"/>
          <w:szCs w:val="24"/>
        </w:rPr>
        <w:t>2</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C14580">
        <w:rPr>
          <w:rFonts w:ascii="Arial" w:hAnsi="Arial" w:cs="Arial"/>
          <w:b/>
          <w:noProof/>
          <w:sz w:val="24"/>
          <w:szCs w:val="24"/>
        </w:rPr>
        <w:t>4870</w:t>
      </w:r>
      <w:bookmarkStart w:id="0" w:name="_GoBack"/>
      <w:bookmarkEnd w:id="0"/>
    </w:p>
    <w:p w14:paraId="2526E21D" w14:textId="4237E02C" w:rsidR="002A0CA5" w:rsidRPr="009B1A0D" w:rsidRDefault="00125B43"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Pr="00125B43">
        <w:rPr>
          <w:rFonts w:ascii="Arial" w:hAnsi="Arial" w:cs="Arial"/>
          <w:b/>
          <w:noProof/>
          <w:sz w:val="24"/>
          <w:vertAlign w:val="superscript"/>
        </w:rPr>
        <w:t>th</w:t>
      </w:r>
      <w:r>
        <w:rPr>
          <w:rFonts w:ascii="Arial" w:hAnsi="Arial" w:cs="Arial"/>
          <w:b/>
          <w:noProof/>
          <w:sz w:val="24"/>
        </w:rPr>
        <w:t xml:space="preserve"> April</w:t>
      </w:r>
      <w:r w:rsidR="00E8475E">
        <w:rPr>
          <w:rFonts w:ascii="Arial" w:hAnsi="Arial" w:cs="Arial"/>
          <w:b/>
          <w:noProof/>
          <w:sz w:val="24"/>
        </w:rPr>
        <w:t xml:space="preserve"> – </w:t>
      </w:r>
      <w:r>
        <w:rPr>
          <w:rFonts w:ascii="Arial" w:hAnsi="Arial" w:cs="Arial"/>
          <w:b/>
          <w:noProof/>
          <w:sz w:val="24"/>
        </w:rPr>
        <w:t>19</w:t>
      </w:r>
      <w:r w:rsidRPr="00125B43">
        <w:rPr>
          <w:rFonts w:ascii="Arial" w:hAnsi="Arial" w:cs="Arial"/>
          <w:b/>
          <w:noProof/>
          <w:sz w:val="24"/>
          <w:vertAlign w:val="superscript"/>
        </w:rPr>
        <w:t>th</w:t>
      </w:r>
      <w:r>
        <w:rPr>
          <w:rFonts w:ascii="Arial" w:hAnsi="Arial" w:cs="Arial"/>
          <w:b/>
          <w:noProof/>
          <w:sz w:val="24"/>
        </w:rPr>
        <w:t xml:space="preserve"> April</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Changsha</w:t>
      </w:r>
      <w:r w:rsidR="00E8475E">
        <w:rPr>
          <w:rFonts w:ascii="Arial" w:hAnsi="Arial" w:cs="Arial"/>
          <w:b/>
          <w:noProof/>
          <w:sz w:val="24"/>
          <w:szCs w:val="24"/>
        </w:rPr>
        <w:t xml:space="preserve">, </w:t>
      </w:r>
      <w:r>
        <w:rPr>
          <w:rFonts w:ascii="Arial" w:hAnsi="Arial" w:cs="Arial"/>
          <w:b/>
          <w:noProof/>
          <w:sz w:val="24"/>
          <w:szCs w:val="24"/>
        </w:rPr>
        <w:t>China</w:t>
      </w:r>
      <w:r w:rsidR="002A0CA5" w:rsidRPr="009B1A0D">
        <w:rPr>
          <w:rFonts w:ascii="Arial" w:hAnsi="Arial" w:cs="Arial"/>
          <w:b/>
          <w:noProof/>
          <w:color w:val="0000FF"/>
        </w:rPr>
        <w:tab/>
      </w:r>
    </w:p>
    <w:p w14:paraId="4BE83621" w14:textId="7AFC531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25B43">
        <w:rPr>
          <w:rFonts w:ascii="Arial" w:hAnsi="Arial" w:cs="Arial"/>
          <w:b/>
        </w:rPr>
        <w:t>Samsung</w:t>
      </w:r>
    </w:p>
    <w:p w14:paraId="765619B3" w14:textId="23D34019"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617DCF">
        <w:rPr>
          <w:rFonts w:ascii="Arial" w:hAnsi="Arial" w:cs="Arial"/>
          <w:b/>
        </w:rPr>
        <w:t>KI#</w:t>
      </w:r>
      <w:r w:rsidR="00FF3398">
        <w:rPr>
          <w:rFonts w:ascii="Arial" w:hAnsi="Arial" w:cs="Arial"/>
          <w:b/>
        </w:rPr>
        <w:t>1</w:t>
      </w:r>
      <w:r w:rsidR="006678F4">
        <w:rPr>
          <w:rFonts w:ascii="Arial" w:hAnsi="Arial" w:cs="Arial"/>
          <w:b/>
        </w:rPr>
        <w:t>_</w:t>
      </w:r>
      <w:r w:rsidR="00617DCF">
        <w:rPr>
          <w:rFonts w:ascii="Arial" w:hAnsi="Arial" w:cs="Arial"/>
          <w:b/>
        </w:rPr>
        <w:t xml:space="preserve"> New Solution</w:t>
      </w:r>
      <w:r w:rsidR="006678F4">
        <w:rPr>
          <w:rFonts w:ascii="Arial" w:hAnsi="Arial" w:cs="Arial"/>
          <w:b/>
        </w:rPr>
        <w:t xml:space="preserve"> for </w:t>
      </w:r>
      <w:r w:rsidR="006678F4" w:rsidRPr="006678F4">
        <w:rPr>
          <w:rFonts w:ascii="Arial" w:hAnsi="Arial" w:cs="Arial"/>
          <w:b/>
        </w:rPr>
        <w:t>USS init</w:t>
      </w:r>
      <w:r w:rsidR="006678F4">
        <w:rPr>
          <w:rFonts w:ascii="Arial" w:hAnsi="Arial" w:cs="Arial"/>
          <w:b/>
        </w:rPr>
        <w:t>i</w:t>
      </w:r>
      <w:r w:rsidR="006678F4" w:rsidRPr="006678F4">
        <w:rPr>
          <w:rFonts w:ascii="Arial" w:hAnsi="Arial" w:cs="Arial"/>
          <w:b/>
        </w:rPr>
        <w:t>ated to receive flight assistance information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A340714"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F327A9">
        <w:rPr>
          <w:rFonts w:ascii="Arial" w:hAnsi="Arial" w:cs="Arial"/>
          <w:b/>
        </w:rPr>
        <w:t>1</w:t>
      </w:r>
      <w:r w:rsidR="007A2D23">
        <w:rPr>
          <w:rFonts w:ascii="Arial" w:hAnsi="Arial" w:cs="Arial"/>
          <w:b/>
        </w:rPr>
        <w:t>0</w:t>
      </w:r>
    </w:p>
    <w:p w14:paraId="456D2A75" w14:textId="201FFB71"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A2D23">
        <w:rPr>
          <w:rFonts w:ascii="Arial" w:hAnsi="Arial" w:cs="Arial"/>
          <w:b/>
        </w:rPr>
        <w:t>UAS_Ph3</w:t>
      </w:r>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9952FA7" w:rsidR="00FB25DF" w:rsidRPr="00781C6C" w:rsidRDefault="00FB25DF" w:rsidP="00FB25DF">
      <w:pPr>
        <w:rPr>
          <w:rFonts w:ascii="Arial" w:hAnsi="Arial" w:cs="Arial"/>
          <w:i/>
          <w:iCs/>
          <w:lang w:eastAsia="zh-CN"/>
        </w:rPr>
      </w:pPr>
      <w:bookmarkStart w:id="1" w:name="_Toc462478989"/>
      <w:r w:rsidRPr="00112305">
        <w:rPr>
          <w:rFonts w:ascii="Arial" w:hAnsi="Arial" w:cs="Arial"/>
          <w:i/>
          <w:iCs/>
        </w:rPr>
        <w:t>Abstract of the contribution:</w:t>
      </w:r>
      <w:r w:rsidR="00670575" w:rsidRPr="00670575">
        <w:t xml:space="preserve"> </w:t>
      </w:r>
      <w:r w:rsidR="00670575" w:rsidRPr="00670575">
        <w:rPr>
          <w:rFonts w:ascii="Arial" w:hAnsi="Arial" w:cs="Arial"/>
          <w:i/>
          <w:iCs/>
        </w:rPr>
        <w:t xml:space="preserve">This contribution proposes a solution to support </w:t>
      </w:r>
      <w:r w:rsidR="006678F4">
        <w:rPr>
          <w:rFonts w:ascii="Arial" w:hAnsi="Arial" w:cs="Arial"/>
          <w:i/>
          <w:iCs/>
        </w:rPr>
        <w:t>for USS to receive flight assistance information from network</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5F0283CC" w:rsidR="00B05909" w:rsidRDefault="00204FF3" w:rsidP="00C21B73">
      <w:pPr>
        <w:rPr>
          <w:rFonts w:eastAsiaTheme="minorEastAsia"/>
          <w:color w:val="auto"/>
          <w:lang w:eastAsia="en-US"/>
        </w:rPr>
      </w:pPr>
      <w:r>
        <w:rPr>
          <w:rFonts w:eastAsiaTheme="minorEastAsia"/>
          <w:color w:val="auto"/>
          <w:lang w:eastAsia="en-US"/>
        </w:rPr>
        <w:t xml:space="preserve">This contribution proposes a solution for addressing </w:t>
      </w:r>
      <w:r w:rsidR="006678F4" w:rsidRPr="006678F4">
        <w:rPr>
          <w:rFonts w:eastAsiaTheme="minorEastAsia"/>
          <w:color w:val="auto"/>
          <w:lang w:eastAsia="en-US"/>
        </w:rPr>
        <w:t xml:space="preserve">USS to receive flight assistance information from network </w:t>
      </w:r>
      <w:r w:rsidR="006678F4">
        <w:rPr>
          <w:rFonts w:eastAsiaTheme="minorEastAsia"/>
          <w:color w:val="auto"/>
          <w:lang w:eastAsia="en-US"/>
        </w:rPr>
        <w:t xml:space="preserve">to address </w:t>
      </w:r>
      <w:r>
        <w:rPr>
          <w:rFonts w:eastAsiaTheme="minorEastAsia"/>
          <w:color w:val="auto"/>
          <w:lang w:eastAsia="en-US"/>
        </w:rPr>
        <w:t>key issue #</w:t>
      </w:r>
      <w:r w:rsidR="00A97FE3">
        <w:rPr>
          <w:rFonts w:eastAsiaTheme="minorEastAsia"/>
          <w:color w:val="auto"/>
          <w:lang w:eastAsia="en-US"/>
        </w:rPr>
        <w:t>1</w:t>
      </w:r>
      <w:r>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
    </w:p>
    <w:p w14:paraId="63B6EF35" w14:textId="07B47151" w:rsidR="00051AD2" w:rsidRPr="00F21703"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sidR="00AE58D0">
        <w:rPr>
          <w:rFonts w:eastAsiaTheme="minorEastAsia"/>
          <w:color w:val="auto"/>
          <w:lang w:eastAsia="en-US"/>
        </w:rPr>
        <w:t>adopt the following new solution</w:t>
      </w:r>
      <w:r w:rsidR="007A2D23">
        <w:rPr>
          <w:rFonts w:eastAsiaTheme="minorEastAsia"/>
          <w:color w:val="auto"/>
          <w:lang w:eastAsia="en-US"/>
        </w:rPr>
        <w:t xml:space="preserve"> </w:t>
      </w:r>
      <w:r w:rsidR="00D3223C">
        <w:rPr>
          <w:rFonts w:eastAsiaTheme="minorEastAsia"/>
          <w:color w:val="auto"/>
          <w:lang w:eastAsia="en-US"/>
        </w:rPr>
        <w:t>in TR 23.700-</w:t>
      </w:r>
      <w:r w:rsidR="00AE58D0">
        <w:rPr>
          <w:rFonts w:eastAsiaTheme="minorEastAsia"/>
          <w:color w:val="auto"/>
          <w:lang w:eastAsia="en-US"/>
        </w:rPr>
        <w:t>59</w:t>
      </w:r>
      <w:r w:rsidR="006A41D1" w:rsidRPr="009B1A0D">
        <w:rPr>
          <w:rFonts w:eastAsiaTheme="minorEastAsia"/>
          <w:color w:val="auto"/>
          <w:lang w:eastAsia="en-US"/>
        </w:rPr>
        <w:t>.</w:t>
      </w:r>
    </w:p>
    <w:p w14:paraId="156C15FC" w14:textId="316119FB"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BC76DC">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 w:name="_Toc93073650"/>
    </w:p>
    <w:p w14:paraId="676FBA66" w14:textId="77777777" w:rsidR="006678F4" w:rsidRDefault="006678F4" w:rsidP="006678F4">
      <w:pPr>
        <w:pStyle w:val="Heading2"/>
        <w:rPr>
          <w:rFonts w:eastAsia="DengXian"/>
        </w:rPr>
      </w:pPr>
      <w:bookmarkStart w:id="3" w:name="_Toc160357039"/>
      <w:bookmarkStart w:id="4" w:name="_Toc160357252"/>
      <w:bookmarkStart w:id="5" w:name="_Toc160429105"/>
      <w:bookmarkStart w:id="6" w:name="_Toc160798883"/>
      <w:bookmarkStart w:id="7" w:name="_Toc500949097"/>
      <w:bookmarkStart w:id="8" w:name="_Toc92875660"/>
      <w:bookmarkStart w:id="9" w:name="_Toc93070684"/>
      <w:bookmarkStart w:id="10" w:name="_Toc157749897"/>
      <w:bookmarkStart w:id="11" w:name="_Toc500949101"/>
      <w:bookmarkStart w:id="12" w:name="_Toc92875663"/>
      <w:bookmarkStart w:id="13" w:name="_Toc93070687"/>
      <w:bookmarkStart w:id="14" w:name="_Toc157749900"/>
      <w:bookmarkEnd w:id="2"/>
      <w:r>
        <w:rPr>
          <w:rFonts w:eastAsia="DengXian"/>
          <w:lang w:eastAsia="zh-CN"/>
        </w:rPr>
        <w:t>6.1</w:t>
      </w:r>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Pr>
          <w:rFonts w:eastAsia="DengXian"/>
          <w:lang w:eastAsia="zh-CN"/>
        </w:rPr>
        <w:t xml:space="preserve">1: </w:t>
      </w:r>
      <w:r w:rsidRPr="0096171D">
        <w:rPr>
          <w:rFonts w:eastAsia="DengXian"/>
        </w:rPr>
        <w:t>Support Pre-Mission Planning and In-Mission Monitoring Flight</w:t>
      </w:r>
      <w:bookmarkEnd w:id="3"/>
      <w:bookmarkEnd w:id="4"/>
      <w:bookmarkEnd w:id="5"/>
      <w:bookmarkEnd w:id="6"/>
    </w:p>
    <w:p w14:paraId="444EC89A" w14:textId="77777777" w:rsidR="006678F4" w:rsidRPr="00804ED9" w:rsidRDefault="006678F4" w:rsidP="006678F4">
      <w:pPr>
        <w:pStyle w:val="Heading3"/>
        <w:rPr>
          <w:rFonts w:eastAsia="DengXian"/>
        </w:rPr>
      </w:pPr>
      <w:bookmarkStart w:id="15" w:name="_Toc160357040"/>
      <w:bookmarkStart w:id="16" w:name="_Toc160357253"/>
      <w:bookmarkStart w:id="17" w:name="_Toc160429106"/>
      <w:bookmarkStart w:id="18" w:name="_Toc160798884"/>
      <w:r w:rsidRPr="007177BE">
        <w:rPr>
          <w:rFonts w:eastAsia="DengXian"/>
        </w:rPr>
        <w:t>6.</w:t>
      </w:r>
      <w:r>
        <w:rPr>
          <w:rFonts w:eastAsia="DengXian"/>
        </w:rPr>
        <w:t>1</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15"/>
      <w:bookmarkEnd w:id="16"/>
      <w:bookmarkEnd w:id="17"/>
      <w:bookmarkEnd w:id="18"/>
    </w:p>
    <w:p w14:paraId="1D7284DA" w14:textId="77777777" w:rsidR="006678F4" w:rsidRDefault="006678F4" w:rsidP="006678F4">
      <w:r w:rsidRPr="0096171D">
        <w:t>This solution addresses KI#1 aspects.</w:t>
      </w:r>
    </w:p>
    <w:p w14:paraId="4D5F6EEB" w14:textId="77777777" w:rsidR="006678F4" w:rsidRPr="00804ED9" w:rsidRDefault="006678F4" w:rsidP="006678F4">
      <w:pPr>
        <w:pStyle w:val="Heading3"/>
        <w:rPr>
          <w:rFonts w:eastAsia="DengXian"/>
        </w:rPr>
      </w:pPr>
      <w:bookmarkStart w:id="19" w:name="_Toc160357041"/>
      <w:bookmarkStart w:id="20" w:name="_Toc160357254"/>
      <w:bookmarkStart w:id="21" w:name="_Toc160429107"/>
      <w:bookmarkStart w:id="22" w:name="_Toc160798885"/>
      <w:r w:rsidRPr="007177BE">
        <w:rPr>
          <w:rFonts w:eastAsia="DengXian"/>
        </w:rPr>
        <w:t>6.</w:t>
      </w:r>
      <w:r>
        <w:rPr>
          <w:rFonts w:eastAsia="DengXian"/>
        </w:rPr>
        <w:t>1</w:t>
      </w:r>
      <w:r w:rsidRPr="007177BE">
        <w:rPr>
          <w:rFonts w:eastAsia="DengXian"/>
        </w:rPr>
        <w:t>.</w:t>
      </w:r>
      <w:r>
        <w:rPr>
          <w:rFonts w:eastAsia="DengXian"/>
        </w:rPr>
        <w:t>2</w:t>
      </w:r>
      <w:r w:rsidRPr="007177BE">
        <w:rPr>
          <w:rFonts w:eastAsia="DengXian" w:hint="eastAsia"/>
        </w:rPr>
        <w:tab/>
      </w:r>
      <w:r>
        <w:rPr>
          <w:rFonts w:eastAsia="DengXian"/>
        </w:rPr>
        <w:t>Description</w:t>
      </w:r>
      <w:bookmarkEnd w:id="19"/>
      <w:bookmarkEnd w:id="20"/>
      <w:bookmarkEnd w:id="21"/>
      <w:bookmarkEnd w:id="22"/>
    </w:p>
    <w:p w14:paraId="612F1166" w14:textId="760ACEFD" w:rsidR="006678F4" w:rsidRDefault="006678F4" w:rsidP="006678F4">
      <w:pPr>
        <w:overflowPunct/>
        <w:autoSpaceDE/>
        <w:autoSpaceDN/>
        <w:adjustRightInd/>
        <w:textAlignment w:val="auto"/>
        <w:rPr>
          <w:ins w:id="23" w:author="Samsung1" w:date="2024-04-04T11:17:00Z"/>
          <w:rFonts w:eastAsia="SimSun"/>
          <w:lang w:eastAsia="zh-CN"/>
        </w:rPr>
      </w:pPr>
      <w:r w:rsidRPr="0061305D">
        <w:rPr>
          <w:rFonts w:eastAsia="SimSun"/>
          <w:lang w:eastAsia="zh-CN"/>
        </w:rPr>
        <w:t>Enhance NEF services to support service exposure and interactions between MNOs and UTM functions for supporting pre-mission flight planning and in-mission flight monitoring for UAVs, is one of the study aspects in KI#1. This solution proposes to enhance NEF services, enable USS/UTM to request NEF assistance for pre-mission flight planning and in-mission flight monitoring.</w:t>
      </w:r>
    </w:p>
    <w:p w14:paraId="17B3BA7F" w14:textId="4AB6451A" w:rsidR="002F2F21" w:rsidRDefault="002F2F21" w:rsidP="006678F4">
      <w:pPr>
        <w:overflowPunct/>
        <w:autoSpaceDE/>
        <w:autoSpaceDN/>
        <w:adjustRightInd/>
        <w:textAlignment w:val="auto"/>
        <w:rPr>
          <w:ins w:id="24" w:author="Samsung1" w:date="2024-04-04T11:20:00Z"/>
          <w:rFonts w:eastAsia="SimSun"/>
          <w:lang w:eastAsia="zh-CN"/>
        </w:rPr>
      </w:pPr>
      <w:ins w:id="25" w:author="Samsung1" w:date="2024-04-04T11:17:00Z">
        <w:r>
          <w:rPr>
            <w:rFonts w:eastAsia="SimSun"/>
            <w:lang w:eastAsia="zh-CN"/>
          </w:rPr>
          <w:t>There can be two options for USS /UTM to request NEF assistance information</w:t>
        </w:r>
      </w:ins>
      <w:ins w:id="26" w:author="Samsung1" w:date="2024-04-04T11:19:00Z">
        <w:r>
          <w:rPr>
            <w:rFonts w:eastAsia="SimSun"/>
            <w:lang w:eastAsia="zh-CN"/>
          </w:rPr>
          <w:t xml:space="preserve"> for pre-mission flight planning.</w:t>
        </w:r>
      </w:ins>
    </w:p>
    <w:p w14:paraId="5B0FD61B" w14:textId="43C825F4" w:rsidR="002F2F21" w:rsidRPr="001530D6" w:rsidRDefault="002F2F21" w:rsidP="002F2F21">
      <w:pPr>
        <w:rPr>
          <w:ins w:id="27" w:author="Samsung1" w:date="2024-04-04T11:20:00Z"/>
          <w:rFonts w:eastAsia="SimSun"/>
        </w:rPr>
      </w:pPr>
      <w:ins w:id="28" w:author="Samsung1" w:date="2024-04-04T11:20:00Z">
        <w:r>
          <w:rPr>
            <w:rFonts w:eastAsia="SimSun"/>
          </w:rPr>
          <w:t xml:space="preserve">Option 1: </w:t>
        </w:r>
      </w:ins>
      <w:ins w:id="29" w:author="Samsung1" w:date="2024-04-04T11:21:00Z">
        <w:r>
          <w:rPr>
            <w:rFonts w:eastAsia="SimSun"/>
          </w:rPr>
          <w:t>(UAV initiated request)</w:t>
        </w:r>
      </w:ins>
    </w:p>
    <w:p w14:paraId="0995B496" w14:textId="3E7AEBE5" w:rsidR="002F2F21" w:rsidRDefault="002F2F21" w:rsidP="002F2F21">
      <w:pPr>
        <w:pStyle w:val="B1"/>
        <w:rPr>
          <w:ins w:id="30" w:author="Samsung1" w:date="2024-04-04T11:24:00Z"/>
          <w:rFonts w:eastAsia="SimSun"/>
        </w:rPr>
      </w:pPr>
      <w:ins w:id="31" w:author="Samsung1" w:date="2024-04-04T11:20:00Z">
        <w:r>
          <w:rPr>
            <w:rFonts w:eastAsia="SimSun"/>
          </w:rPr>
          <w:t>-</w:t>
        </w:r>
        <w:r>
          <w:rPr>
            <w:rFonts w:eastAsia="SimSun"/>
          </w:rPr>
          <w:tab/>
        </w:r>
      </w:ins>
      <w:ins w:id="32" w:author="Samsung1" w:date="2024-04-04T11:21:00Z">
        <w:r>
          <w:rPr>
            <w:rFonts w:eastAsia="SimSun"/>
          </w:rPr>
          <w:t>In this option</w:t>
        </w:r>
      </w:ins>
      <w:ins w:id="33" w:author="Samsung1" w:date="2024-04-04T11:28:00Z">
        <w:r w:rsidR="00A90750">
          <w:rPr>
            <w:rFonts w:eastAsia="SimSun"/>
          </w:rPr>
          <w:t>,</w:t>
        </w:r>
      </w:ins>
      <w:ins w:id="34" w:author="Samsung1" w:date="2024-04-04T11:21:00Z">
        <w:r>
          <w:rPr>
            <w:rFonts w:eastAsia="SimSun"/>
          </w:rPr>
          <w:t xml:space="preserve"> a particular UAV </w:t>
        </w:r>
      </w:ins>
      <w:ins w:id="35" w:author="Samsung1" w:date="2024-04-04T11:22:00Z">
        <w:r>
          <w:rPr>
            <w:rFonts w:eastAsia="SimSun"/>
          </w:rPr>
          <w:t xml:space="preserve">which may not have the pre-mission flight information, can </w:t>
        </w:r>
      </w:ins>
      <w:ins w:id="36" w:author="Samsung1" w:date="2024-04-04T11:23:00Z">
        <w:r>
          <w:rPr>
            <w:rFonts w:eastAsia="SimSun"/>
          </w:rPr>
          <w:t xml:space="preserve">request USS/UTM to provide the pre-mission flight information after registering and establishing PDU </w:t>
        </w:r>
      </w:ins>
      <w:ins w:id="37" w:author="Samsung1" w:date="2024-04-04T11:24:00Z">
        <w:r>
          <w:rPr>
            <w:rFonts w:eastAsia="SimSun"/>
          </w:rPr>
          <w:t>session with network</w:t>
        </w:r>
      </w:ins>
      <w:ins w:id="38" w:author="Samsung1" w:date="2024-04-04T11:20:00Z">
        <w:r>
          <w:rPr>
            <w:rFonts w:eastAsia="SimSun"/>
          </w:rPr>
          <w:t>.</w:t>
        </w:r>
      </w:ins>
      <w:ins w:id="39" w:author="Samsung1" w:date="2024-04-04T11:31:00Z">
        <w:r w:rsidR="00A90750">
          <w:rPr>
            <w:rFonts w:eastAsia="SimSun"/>
          </w:rPr>
          <w:t xml:space="preserve"> After receiving the request </w:t>
        </w:r>
      </w:ins>
      <w:ins w:id="40" w:author="Samsung1" w:date="2024-04-04T11:32:00Z">
        <w:r w:rsidR="00A90750">
          <w:rPr>
            <w:rFonts w:eastAsia="SimSun"/>
          </w:rPr>
          <w:t>from UAV then USS/UTM ask network for pre-mission f</w:t>
        </w:r>
        <w:r w:rsidR="00323895">
          <w:rPr>
            <w:rFonts w:eastAsia="SimSun"/>
          </w:rPr>
          <w:t>l</w:t>
        </w:r>
        <w:r w:rsidR="00A90750">
          <w:rPr>
            <w:rFonts w:eastAsia="SimSun"/>
          </w:rPr>
          <w:t>ight planning assistance information.</w:t>
        </w:r>
      </w:ins>
    </w:p>
    <w:p w14:paraId="2335FC96" w14:textId="1B27AA67" w:rsidR="002F2F21" w:rsidRPr="001530D6" w:rsidRDefault="002F2F21" w:rsidP="002F2F21">
      <w:pPr>
        <w:rPr>
          <w:ins w:id="41" w:author="Samsung1" w:date="2024-04-04T11:24:00Z"/>
          <w:rFonts w:eastAsia="SimSun"/>
        </w:rPr>
      </w:pPr>
      <w:ins w:id="42" w:author="Samsung1" w:date="2024-04-04T11:24:00Z">
        <w:r>
          <w:rPr>
            <w:rFonts w:eastAsia="SimSun"/>
          </w:rPr>
          <w:t>Option 2: (USS/UTM initiated request)</w:t>
        </w:r>
      </w:ins>
    </w:p>
    <w:p w14:paraId="6927BBD7" w14:textId="06A62BE0" w:rsidR="002F2F21" w:rsidRDefault="002F2F21" w:rsidP="002F2F21">
      <w:pPr>
        <w:pStyle w:val="B1"/>
        <w:rPr>
          <w:ins w:id="43" w:author="Samsung1" w:date="2024-04-04T11:24:00Z"/>
          <w:rFonts w:eastAsia="SimSun"/>
        </w:rPr>
      </w:pPr>
      <w:ins w:id="44" w:author="Samsung1" w:date="2024-04-04T11:24:00Z">
        <w:r>
          <w:rPr>
            <w:rFonts w:eastAsia="SimSun"/>
          </w:rPr>
          <w:t>-</w:t>
        </w:r>
        <w:r>
          <w:rPr>
            <w:rFonts w:eastAsia="SimSun"/>
          </w:rPr>
          <w:tab/>
          <w:t>In this option</w:t>
        </w:r>
      </w:ins>
      <w:ins w:id="45" w:author="Samsung1" w:date="2024-04-04T11:28:00Z">
        <w:r w:rsidR="00A90750">
          <w:rPr>
            <w:rFonts w:eastAsia="SimSun"/>
          </w:rPr>
          <w:t>, USS/UTM which has knowledge about the UAV(s)</w:t>
        </w:r>
      </w:ins>
      <w:ins w:id="46" w:author="Samsung1" w:date="2024-04-04T11:30:00Z">
        <w:r w:rsidR="00A90750">
          <w:rPr>
            <w:rFonts w:eastAsia="SimSun"/>
          </w:rPr>
          <w:t xml:space="preserve"> like flight information when a particular UAV is going to fly, the flight path, timing information </w:t>
        </w:r>
        <w:proofErr w:type="spellStart"/>
        <w:r w:rsidR="00A90750">
          <w:rPr>
            <w:rFonts w:eastAsia="SimSun"/>
          </w:rPr>
          <w:t>etc</w:t>
        </w:r>
        <w:proofErr w:type="spellEnd"/>
        <w:r w:rsidR="00A90750">
          <w:rPr>
            <w:rFonts w:eastAsia="SimSun"/>
          </w:rPr>
          <w:t>, can</w:t>
        </w:r>
      </w:ins>
      <w:ins w:id="47" w:author="Samsung1" w:date="2024-04-04T11:32:00Z">
        <w:r w:rsidR="00323895">
          <w:rPr>
            <w:rFonts w:eastAsia="SimSun"/>
          </w:rPr>
          <w:t xml:space="preserve"> request </w:t>
        </w:r>
      </w:ins>
      <w:ins w:id="48" w:author="Samsung1" w:date="2024-04-04T11:33:00Z">
        <w:r w:rsidR="00323895">
          <w:rPr>
            <w:rFonts w:eastAsia="SimSun"/>
          </w:rPr>
          <w:t xml:space="preserve">network for pre-mission flight information for a single UAV or </w:t>
        </w:r>
        <w:proofErr w:type="spellStart"/>
        <w:r w:rsidR="00323895">
          <w:rPr>
            <w:rFonts w:eastAsia="SimSun"/>
          </w:rPr>
          <w:t>hroup</w:t>
        </w:r>
        <w:proofErr w:type="spellEnd"/>
        <w:r w:rsidR="00323895">
          <w:rPr>
            <w:rFonts w:eastAsia="SimSun"/>
          </w:rPr>
          <w:t xml:space="preserve"> of UAVs irrespective of the UAVs are registered or have established PDU Session.</w:t>
        </w:r>
      </w:ins>
    </w:p>
    <w:p w14:paraId="1AF6EF6E" w14:textId="77777777" w:rsidR="002F2F21" w:rsidRPr="004757E9" w:rsidRDefault="002F2F21" w:rsidP="002F2F21">
      <w:pPr>
        <w:pStyle w:val="B1"/>
        <w:rPr>
          <w:ins w:id="49" w:author="Samsung1" w:date="2024-04-04T11:20:00Z"/>
          <w:rFonts w:eastAsia="SimSun"/>
        </w:rPr>
      </w:pPr>
    </w:p>
    <w:p w14:paraId="4D85C738" w14:textId="77777777" w:rsidR="002F2F21" w:rsidRPr="0061305D" w:rsidRDefault="002F2F21" w:rsidP="006678F4">
      <w:pPr>
        <w:overflowPunct/>
        <w:autoSpaceDE/>
        <w:autoSpaceDN/>
        <w:adjustRightInd/>
        <w:textAlignment w:val="auto"/>
        <w:rPr>
          <w:rFonts w:eastAsia="SimSun"/>
          <w:lang w:eastAsia="zh-CN"/>
        </w:rPr>
      </w:pPr>
    </w:p>
    <w:p w14:paraId="65BB62B3" w14:textId="77777777" w:rsidR="006678F4" w:rsidRPr="0061305D" w:rsidRDefault="006678F4" w:rsidP="006678F4">
      <w:pPr>
        <w:pStyle w:val="Heading3"/>
        <w:rPr>
          <w:rFonts w:eastAsia="SimSun"/>
          <w:lang w:eastAsia="en-US"/>
        </w:rPr>
      </w:pPr>
      <w:bookmarkStart w:id="50" w:name="_Toc160357042"/>
      <w:bookmarkStart w:id="51" w:name="_Toc160357255"/>
      <w:bookmarkStart w:id="52" w:name="_Toc160429108"/>
      <w:bookmarkStart w:id="53" w:name="_Toc160798886"/>
      <w:r w:rsidRPr="0061305D">
        <w:rPr>
          <w:rFonts w:eastAsia="SimSun"/>
          <w:lang w:eastAsia="en-US"/>
        </w:rPr>
        <w:t>6.</w:t>
      </w:r>
      <w:r>
        <w:rPr>
          <w:rFonts w:eastAsia="SimSun"/>
          <w:lang w:eastAsia="en-US"/>
        </w:rPr>
        <w:t>1</w:t>
      </w:r>
      <w:r w:rsidRPr="0061305D">
        <w:rPr>
          <w:rFonts w:eastAsia="SimSun"/>
          <w:lang w:eastAsia="en-US"/>
        </w:rPr>
        <w:t>.3</w:t>
      </w:r>
      <w:r w:rsidRPr="0061305D">
        <w:rPr>
          <w:rFonts w:eastAsia="SimSun"/>
          <w:lang w:eastAsia="en-US"/>
        </w:rPr>
        <w:tab/>
        <w:t>Procedures and Parameters</w:t>
      </w:r>
      <w:bookmarkEnd w:id="50"/>
      <w:bookmarkEnd w:id="51"/>
      <w:bookmarkEnd w:id="52"/>
      <w:bookmarkEnd w:id="53"/>
    </w:p>
    <w:p w14:paraId="60C65567" w14:textId="516CCA98" w:rsidR="006678F4" w:rsidRDefault="006678F4" w:rsidP="006678F4">
      <w:pPr>
        <w:pStyle w:val="Heading4"/>
        <w:rPr>
          <w:ins w:id="54" w:author="Samsung1" w:date="2024-04-04T11:34:00Z"/>
          <w:rFonts w:eastAsia="SimSun"/>
          <w:lang w:val="en-IN" w:eastAsia="en-US"/>
        </w:rPr>
      </w:pPr>
      <w:bookmarkStart w:id="55" w:name="_Toc155365228"/>
      <w:bookmarkStart w:id="56" w:name="_Toc160357043"/>
      <w:bookmarkStart w:id="57" w:name="_Toc160357256"/>
      <w:bookmarkStart w:id="58" w:name="_Toc160429109"/>
      <w:bookmarkStart w:id="59" w:name="_Toc160798887"/>
      <w:r w:rsidRPr="0061305D">
        <w:rPr>
          <w:rFonts w:eastAsia="SimSun"/>
          <w:lang w:val="en-IN" w:eastAsia="en-US"/>
        </w:rPr>
        <w:t>6.</w:t>
      </w:r>
      <w:r>
        <w:rPr>
          <w:rFonts w:eastAsia="SimSun"/>
          <w:lang w:val="en-IN" w:eastAsia="en-US"/>
        </w:rPr>
        <w:t>1</w:t>
      </w:r>
      <w:r w:rsidRPr="0061305D">
        <w:rPr>
          <w:rFonts w:eastAsia="SimSun"/>
          <w:lang w:val="en-IN" w:eastAsia="en-US"/>
        </w:rPr>
        <w:t>.3.1</w:t>
      </w:r>
      <w:r w:rsidRPr="0061305D">
        <w:rPr>
          <w:rFonts w:eastAsia="SimSun"/>
          <w:lang w:val="en-IN" w:eastAsia="en-US"/>
        </w:rPr>
        <w:tab/>
      </w:r>
      <w:bookmarkEnd w:id="55"/>
      <w:r w:rsidRPr="0061305D">
        <w:rPr>
          <w:rFonts w:eastAsia="SimSun"/>
          <w:lang w:val="en-IN" w:eastAsia="en-US"/>
        </w:rPr>
        <w:t>Procedure for NEF Assist Pre-mission Flight Planning</w:t>
      </w:r>
      <w:bookmarkEnd w:id="56"/>
      <w:bookmarkEnd w:id="57"/>
      <w:bookmarkEnd w:id="58"/>
      <w:bookmarkEnd w:id="59"/>
    </w:p>
    <w:p w14:paraId="55A5048E" w14:textId="12169DBC" w:rsidR="00266C8C" w:rsidRDefault="00266C8C">
      <w:pPr>
        <w:rPr>
          <w:ins w:id="60" w:author="Samsung1" w:date="2024-04-04T11:34:00Z"/>
          <w:lang w:val="en-IN" w:eastAsia="en-US"/>
        </w:rPr>
        <w:pPrChange w:id="61" w:author="Samsung1" w:date="2024-04-04T11:34:00Z">
          <w:pPr>
            <w:pStyle w:val="Heading4"/>
          </w:pPr>
        </w:pPrChange>
      </w:pPr>
    </w:p>
    <w:p w14:paraId="2D2C6BA3" w14:textId="77777777" w:rsidR="00266C8C" w:rsidRPr="001530D6" w:rsidRDefault="00266C8C" w:rsidP="00266C8C">
      <w:pPr>
        <w:rPr>
          <w:ins w:id="62" w:author="Samsung1" w:date="2024-04-04T11:34:00Z"/>
          <w:rFonts w:eastAsia="SimSun"/>
        </w:rPr>
      </w:pPr>
      <w:ins w:id="63" w:author="Samsung1" w:date="2024-04-04T11:34:00Z">
        <w:r>
          <w:rPr>
            <w:rFonts w:eastAsia="SimSun"/>
          </w:rPr>
          <w:t>Option 1: (UAV initiated request)</w:t>
        </w:r>
      </w:ins>
    </w:p>
    <w:p w14:paraId="08AE00AE" w14:textId="77777777" w:rsidR="00266C8C" w:rsidRPr="00266C8C" w:rsidRDefault="00266C8C">
      <w:pPr>
        <w:rPr>
          <w:lang w:val="en-IN" w:eastAsia="en-US"/>
          <w:rPrChange w:id="64" w:author="Samsung1" w:date="2024-04-04T11:34:00Z">
            <w:rPr>
              <w:rFonts w:eastAsia="SimSun"/>
              <w:lang w:val="en-IN" w:eastAsia="en-US"/>
            </w:rPr>
          </w:rPrChange>
        </w:rPr>
        <w:pPrChange w:id="65" w:author="Samsung1" w:date="2024-04-04T11:34:00Z">
          <w:pPr>
            <w:pStyle w:val="Heading4"/>
          </w:pPr>
        </w:pPrChange>
      </w:pPr>
    </w:p>
    <w:p w14:paraId="33C72B3B" w14:textId="77777777" w:rsidR="006678F4" w:rsidRPr="00870A82" w:rsidRDefault="006678F4" w:rsidP="006678F4">
      <w:pPr>
        <w:pStyle w:val="TH"/>
        <w:rPr>
          <w:rFonts w:eastAsia="SimSun"/>
          <w:lang w:eastAsia="en-US"/>
        </w:rPr>
      </w:pPr>
      <w:r w:rsidRPr="00870A82">
        <w:rPr>
          <w:rFonts w:eastAsia="SimSun"/>
          <w:lang w:eastAsia="en-US"/>
        </w:rPr>
        <w:object w:dxaOrig="14181" w:dyaOrig="13021" w14:anchorId="7C790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416.65pt" o:ole="">
            <v:imagedata r:id="rId11" o:title=""/>
          </v:shape>
          <o:OLEObject Type="Embed" ProgID="Visio.Drawing.15" ShapeID="_x0000_i1025" DrawAspect="Content" ObjectID="_1773852620" r:id="rId12"/>
        </w:object>
      </w:r>
    </w:p>
    <w:p w14:paraId="7AD255F7" w14:textId="77777777" w:rsidR="006678F4" w:rsidRPr="00804ED9" w:rsidRDefault="006678F4" w:rsidP="006678F4">
      <w:pPr>
        <w:pStyle w:val="TF"/>
        <w:rPr>
          <w:rFonts w:eastAsia="SimSun"/>
        </w:rPr>
      </w:pPr>
      <w:r w:rsidRPr="00804ED9">
        <w:rPr>
          <w:rFonts w:eastAsia="SimSun"/>
        </w:rPr>
        <w:t>Figure 6.1.3.1-1: Procedure for NEF Assist Pre-mission Flight Planning</w:t>
      </w:r>
    </w:p>
    <w:p w14:paraId="7238D545" w14:textId="77777777" w:rsidR="006678F4" w:rsidRDefault="006678F4" w:rsidP="006678F4">
      <w:pPr>
        <w:pStyle w:val="B1"/>
      </w:pPr>
      <w:r>
        <w:t>1</w:t>
      </w:r>
      <w:r w:rsidRPr="005E36D6">
        <w:t>.</w:t>
      </w:r>
      <w:r w:rsidRPr="005E36D6">
        <w:tab/>
        <w:t>The UAV (or UAV-C) establishes a PDU Session for communication with the USS/UTM as described in clause 5.2.3 of TS</w:t>
      </w:r>
      <w:r>
        <w:t> </w:t>
      </w:r>
      <w:r w:rsidRPr="005E36D6">
        <w:t>23.256</w:t>
      </w:r>
      <w:r>
        <w:t> </w:t>
      </w:r>
      <w:r w:rsidRPr="005E36D6">
        <w:t>[2].</w:t>
      </w:r>
    </w:p>
    <w:p w14:paraId="095AB1AE" w14:textId="77777777" w:rsidR="006678F4" w:rsidRPr="005E36D6" w:rsidRDefault="006678F4" w:rsidP="006678F4">
      <w:pPr>
        <w:pStyle w:val="B1"/>
      </w:pPr>
      <w:r w:rsidRPr="005E36D6">
        <w:rPr>
          <w:rFonts w:hint="eastAsia"/>
        </w:rPr>
        <w:t>2</w:t>
      </w:r>
      <w:r w:rsidRPr="005E36D6">
        <w:t>.</w:t>
      </w:r>
      <w:r w:rsidRPr="005E36D6">
        <w:tab/>
        <w:t>The UAV (or via its paired UAV-C) requests Pre-mission flight planning service from USS/UTM. The request message includes identifier of the UAV (e.g. GPSI, CAA-Level UAV ID), information of the starting and ending points for the flight, requirements on the flight route (e.g. on time), and may include candidate flight route(s) if available.</w:t>
      </w:r>
    </w:p>
    <w:p w14:paraId="775F0C31" w14:textId="77777777" w:rsidR="006678F4" w:rsidRPr="005E36D6" w:rsidRDefault="006678F4" w:rsidP="006678F4">
      <w:pPr>
        <w:pStyle w:val="B1"/>
      </w:pPr>
      <w:r w:rsidRPr="005E36D6">
        <w:rPr>
          <w:rFonts w:hint="eastAsia"/>
        </w:rPr>
        <w:t>3</w:t>
      </w:r>
      <w:r w:rsidRPr="005E36D6">
        <w:t>.</w:t>
      </w:r>
      <w:r w:rsidRPr="005E36D6">
        <w:tab/>
        <w:t>The USS/UTM derives information for the Pre-mission flight planning request and decides to request assistance information from NEF.</w:t>
      </w:r>
    </w:p>
    <w:p w14:paraId="1463A58C" w14:textId="77777777" w:rsidR="006678F4" w:rsidRDefault="006678F4" w:rsidP="006678F4">
      <w:pPr>
        <w:pStyle w:val="NO"/>
        <w:rPr>
          <w:rFonts w:eastAsia="SimSun"/>
          <w:lang w:eastAsia="zh-CN"/>
        </w:rPr>
      </w:pPr>
      <w:r w:rsidRPr="0061305D">
        <w:rPr>
          <w:rFonts w:eastAsia="SimSun"/>
          <w:lang w:eastAsia="zh-CN"/>
        </w:rPr>
        <w:t>NOTE</w:t>
      </w:r>
      <w:r>
        <w:rPr>
          <w:rFonts w:eastAsia="SimSun"/>
          <w:lang w:eastAsia="zh-CN"/>
        </w:rPr>
        <w:t> </w:t>
      </w:r>
      <w:r w:rsidRPr="0061305D">
        <w:rPr>
          <w:rFonts w:eastAsia="SimSun"/>
          <w:lang w:eastAsia="zh-CN"/>
        </w:rPr>
        <w:t>1:</w:t>
      </w:r>
      <w:r w:rsidRPr="0061305D">
        <w:rPr>
          <w:rFonts w:eastAsia="SimSun"/>
          <w:lang w:eastAsia="zh-CN"/>
        </w:rPr>
        <w:tab/>
        <w:t>The content of Pre-mission flight planning service information derived at USS is out of scope.</w:t>
      </w:r>
    </w:p>
    <w:p w14:paraId="4DD29525" w14:textId="77777777" w:rsidR="006678F4" w:rsidRPr="0061305D" w:rsidRDefault="006678F4" w:rsidP="006678F4">
      <w:pPr>
        <w:pStyle w:val="NO"/>
        <w:rPr>
          <w:rFonts w:eastAsia="SimSun"/>
          <w:lang w:eastAsia="zh-CN"/>
        </w:rPr>
      </w:pPr>
      <w:r w:rsidRPr="0061305D">
        <w:rPr>
          <w:rFonts w:eastAsia="SimSun"/>
          <w:lang w:eastAsia="zh-CN"/>
        </w:rPr>
        <w:lastRenderedPageBreak/>
        <w:t>NOTE</w:t>
      </w:r>
      <w:r>
        <w:rPr>
          <w:rFonts w:eastAsia="SimSun"/>
          <w:lang w:eastAsia="zh-CN"/>
        </w:rPr>
        <w:t> </w:t>
      </w:r>
      <w:r w:rsidRPr="0061305D">
        <w:rPr>
          <w:rFonts w:eastAsia="SimSun"/>
          <w:lang w:eastAsia="zh-CN"/>
        </w:rPr>
        <w:t>2:</w:t>
      </w:r>
      <w:r>
        <w:rPr>
          <w:rFonts w:eastAsia="SimSun"/>
          <w:lang w:eastAsia="zh-CN"/>
        </w:rPr>
        <w:tab/>
      </w:r>
      <w:r w:rsidRPr="0061305D">
        <w:rPr>
          <w:rFonts w:eastAsia="SimSun"/>
          <w:lang w:eastAsia="zh-CN"/>
        </w:rPr>
        <w:t xml:space="preserve">The solution uses request/response since considers such approach is more suitable for this scenario. Pre-mission flight planning, after receiving the planned route from USS, the UAV is expected to plan by following the route. There is no need to </w:t>
      </w:r>
      <w:proofErr w:type="gramStart"/>
      <w:r w:rsidRPr="0061305D">
        <w:rPr>
          <w:rFonts w:eastAsia="SimSun"/>
          <w:lang w:eastAsia="zh-CN"/>
        </w:rPr>
        <w:t>keeps</w:t>
      </w:r>
      <w:proofErr w:type="gramEnd"/>
      <w:r w:rsidRPr="0061305D">
        <w:rPr>
          <w:rFonts w:eastAsia="SimSun"/>
          <w:lang w:eastAsia="zh-CN"/>
        </w:rPr>
        <w:t xml:space="preserve"> receiving the notifications. When it is required to keep receiving notification during flight, the solution belongs to in-mission monitoring.</w:t>
      </w:r>
    </w:p>
    <w:p w14:paraId="22B08981" w14:textId="77777777" w:rsidR="006678F4" w:rsidRDefault="006678F4" w:rsidP="006678F4">
      <w:pPr>
        <w:pStyle w:val="B1"/>
        <w:rPr>
          <w:rFonts w:eastAsiaTheme="minorEastAsia"/>
          <w:lang w:eastAsia="ko-KR"/>
        </w:rPr>
      </w:pPr>
      <w:r>
        <w:rPr>
          <w:rFonts w:eastAsiaTheme="minorEastAsia"/>
          <w:lang w:eastAsia="ko-KR"/>
        </w:rPr>
        <w:t>4.</w:t>
      </w:r>
      <w:r>
        <w:rPr>
          <w:rFonts w:eastAsiaTheme="minorEastAsia"/>
          <w:lang w:eastAsia="ko-KR"/>
        </w:rPr>
        <w:tab/>
        <w:t>The USS/UTM sends Pre-mission flight planning assist request to NEF. The request message includes identifier of the UAV (e.g. GPSI), information of the starting and ending points for the flight, requirements on the flight route (e.g. on time), candidate flight route(s) (received from the UAV or local derived at the USS/UTM), and accuracy level of predictions relevant to the flight planning.</w:t>
      </w:r>
    </w:p>
    <w:p w14:paraId="6997E444" w14:textId="77777777" w:rsidR="006678F4" w:rsidRDefault="006678F4" w:rsidP="006678F4">
      <w:pPr>
        <w:pStyle w:val="B1"/>
        <w:rPr>
          <w:rFonts w:eastAsiaTheme="minorEastAsia"/>
          <w:lang w:eastAsia="ko-KR"/>
        </w:rPr>
      </w:pPr>
      <w:r>
        <w:rPr>
          <w:rFonts w:eastAsiaTheme="minorEastAsia"/>
          <w:lang w:eastAsia="ko-KR"/>
        </w:rPr>
        <w:t>5.</w:t>
      </w:r>
      <w:r>
        <w:rPr>
          <w:rFonts w:eastAsiaTheme="minorEastAsia"/>
          <w:lang w:eastAsia="ko-KR"/>
        </w:rPr>
        <w:tab/>
        <w:t xml:space="preserve">The NEF maps parameters included in the request from the USS/UTM to information used by the 3GPP system (e.g. map the geographical area into an area of interest that is represented by a list of Cell IDs, </w:t>
      </w:r>
      <w:proofErr w:type="spellStart"/>
      <w:r>
        <w:rPr>
          <w:rFonts w:eastAsiaTheme="minorEastAsia"/>
          <w:lang w:eastAsia="ko-KR"/>
        </w:rPr>
        <w:t>gNB</w:t>
      </w:r>
      <w:proofErr w:type="spellEnd"/>
      <w:r>
        <w:rPr>
          <w:rFonts w:eastAsiaTheme="minorEastAsia"/>
          <w:lang w:eastAsia="ko-KR"/>
        </w:rPr>
        <w:t xml:space="preserve"> IDs or TAIs). The NEF determines services needed for the request and relevant NFs, e.g. NEF service on UAV tracking and mode (UAV location reporting mode, UAV presence monitoring mode, List of Aerial UEs in a geographic area), NWDAF analytics service (Movement Behaviour analytics), GMLC service (e.g. Ranging/</w:t>
      </w:r>
      <w:proofErr w:type="spellStart"/>
      <w:r>
        <w:rPr>
          <w:rFonts w:eastAsiaTheme="minorEastAsia"/>
          <w:lang w:eastAsia="ko-KR"/>
        </w:rPr>
        <w:t>Sidelink</w:t>
      </w:r>
      <w:proofErr w:type="spellEnd"/>
      <w:r>
        <w:rPr>
          <w:rFonts w:eastAsiaTheme="minorEastAsia"/>
          <w:lang w:eastAsia="ko-KR"/>
        </w:rPr>
        <w:t xml:space="preserve"> Positioning location).</w:t>
      </w:r>
    </w:p>
    <w:p w14:paraId="031CECB5" w14:textId="77777777" w:rsidR="006678F4" w:rsidRDefault="006678F4" w:rsidP="006678F4">
      <w:pPr>
        <w:pStyle w:val="B1"/>
        <w:rPr>
          <w:rFonts w:eastAsiaTheme="minorEastAsia"/>
          <w:lang w:eastAsia="ko-KR"/>
        </w:rPr>
      </w:pPr>
      <w:r>
        <w:rPr>
          <w:rFonts w:eastAsiaTheme="minorEastAsia"/>
          <w:lang w:eastAsia="ko-KR"/>
        </w:rPr>
        <w:t>6.</w:t>
      </w:r>
      <w:r>
        <w:rPr>
          <w:rFonts w:eastAsiaTheme="minorEastAsia"/>
          <w:lang w:eastAsia="ko-KR"/>
        </w:rPr>
        <w:tab/>
        <w:t>If the NEF cannot satisfy the requirements on flight planning (e.g. cannot get predictions relevant to the flight planning from NWDAF with the required accuracy level), the NEF responses to the USS/UTM to reject the Pre-mission flight planning assist request, and may include the detail reason.</w:t>
      </w:r>
    </w:p>
    <w:p w14:paraId="07B193BB" w14:textId="77777777" w:rsidR="006678F4" w:rsidRDefault="006678F4" w:rsidP="006678F4">
      <w:pPr>
        <w:pStyle w:val="B1"/>
        <w:rPr>
          <w:rFonts w:eastAsiaTheme="minorEastAsia"/>
          <w:lang w:eastAsia="ko-KR"/>
        </w:rPr>
      </w:pPr>
      <w:r>
        <w:rPr>
          <w:rFonts w:eastAsiaTheme="minorEastAsia"/>
          <w:lang w:eastAsia="ko-KR"/>
        </w:rPr>
        <w:t>7.</w:t>
      </w:r>
      <w:r>
        <w:rPr>
          <w:rFonts w:eastAsiaTheme="minorEastAsia"/>
          <w:lang w:eastAsia="ko-KR"/>
        </w:rPr>
        <w:tab/>
        <w:t>If being rejected in step 6, the USS/UTM may response to the UAV (or its paired UAV-C) to reject the Pre-mission flight planning request, may include the detail reason if available.</w:t>
      </w:r>
    </w:p>
    <w:p w14:paraId="427D1459" w14:textId="77777777" w:rsidR="006678F4" w:rsidRDefault="006678F4" w:rsidP="006678F4">
      <w:pPr>
        <w:pStyle w:val="B1"/>
        <w:rPr>
          <w:rFonts w:eastAsiaTheme="minorEastAsia"/>
          <w:lang w:eastAsia="ko-KR"/>
        </w:rPr>
      </w:pPr>
      <w:r>
        <w:rPr>
          <w:rFonts w:eastAsiaTheme="minorEastAsia"/>
          <w:lang w:eastAsia="ko-KR"/>
        </w:rPr>
        <w:t>8.</w:t>
      </w:r>
      <w:r>
        <w:rPr>
          <w:rFonts w:eastAsiaTheme="minorEastAsia"/>
          <w:lang w:eastAsia="ko-KR"/>
        </w:rPr>
        <w:tab/>
        <w:t>The NEF performs steps 2-5 in clause 5.3.4 of TS 23.256 [2], and filter list of UAVs in the areas of interest.</w:t>
      </w:r>
    </w:p>
    <w:p w14:paraId="538279A1" w14:textId="77777777" w:rsidR="006678F4" w:rsidRDefault="006678F4" w:rsidP="006678F4">
      <w:pPr>
        <w:pStyle w:val="B1"/>
        <w:rPr>
          <w:rFonts w:eastAsiaTheme="minorEastAsia"/>
          <w:lang w:eastAsia="ko-KR"/>
        </w:rPr>
      </w:pPr>
      <w:r>
        <w:rPr>
          <w:rFonts w:eastAsiaTheme="minorEastAsia"/>
          <w:lang w:eastAsia="ko-KR"/>
        </w:rPr>
        <w:t>9.</w:t>
      </w:r>
      <w:r>
        <w:rPr>
          <w:rFonts w:eastAsiaTheme="minorEastAsia"/>
          <w:lang w:eastAsia="ko-KR"/>
        </w:rPr>
        <w:tab/>
        <w:t>The NEF subscribes/requests for notification on Movement Behaviour analytics provided by NWDAF as defined in clause 6.21.4 of TS 23.288 [6]. The subscribe/request message include identifier of the UAV (e.g. GPSI) obtained in step 4. The other parameters included in the request are described in clause 6.1.3.3. The list of UAVs in the areas of interest output from step 8 can be used as inputs for the NEF to request the NWDAF on Movement Behaviour analytics.</w:t>
      </w:r>
    </w:p>
    <w:p w14:paraId="4F810834" w14:textId="77777777" w:rsidR="006678F4" w:rsidRDefault="006678F4" w:rsidP="006678F4">
      <w:pPr>
        <w:pStyle w:val="B1"/>
        <w:rPr>
          <w:rFonts w:eastAsiaTheme="minorEastAsia"/>
          <w:lang w:eastAsia="ko-KR"/>
        </w:rPr>
      </w:pPr>
      <w:r>
        <w:rPr>
          <w:rFonts w:eastAsiaTheme="minorEastAsia"/>
          <w:lang w:eastAsia="ko-KR"/>
        </w:rPr>
        <w:t>10.</w:t>
      </w:r>
      <w:r>
        <w:rPr>
          <w:rFonts w:eastAsiaTheme="minorEastAsia"/>
          <w:lang w:eastAsia="ko-KR"/>
        </w:rPr>
        <w:tab/>
        <w:t>The NEF may request GMLC service(s), e.g. Ranging/</w:t>
      </w:r>
      <w:proofErr w:type="spellStart"/>
      <w:r>
        <w:rPr>
          <w:rFonts w:eastAsiaTheme="minorEastAsia"/>
          <w:lang w:eastAsia="ko-KR"/>
        </w:rPr>
        <w:t>Sidelink</w:t>
      </w:r>
      <w:proofErr w:type="spellEnd"/>
      <w:r>
        <w:rPr>
          <w:rFonts w:eastAsiaTheme="minorEastAsia"/>
          <w:lang w:eastAsia="ko-KR"/>
        </w:rPr>
        <w:t xml:space="preserve"> positioning location as defined in clause 6.20.3 of TS 23.273 [7]. The list of UAVs in the areas of interest output from step 8 can be used as inputs for the NEF to request the GLMC service on Ranging/</w:t>
      </w:r>
      <w:proofErr w:type="spellStart"/>
      <w:r>
        <w:rPr>
          <w:rFonts w:eastAsiaTheme="minorEastAsia"/>
          <w:lang w:eastAsia="ko-KR"/>
        </w:rPr>
        <w:t>Sidelink</w:t>
      </w:r>
      <w:proofErr w:type="spellEnd"/>
      <w:r>
        <w:rPr>
          <w:rFonts w:eastAsiaTheme="minorEastAsia"/>
          <w:lang w:eastAsia="ko-KR"/>
        </w:rPr>
        <w:t xml:space="preserve"> Positioning location.</w:t>
      </w:r>
    </w:p>
    <w:p w14:paraId="24249041" w14:textId="77777777" w:rsidR="006678F4" w:rsidRDefault="006678F4" w:rsidP="006678F4">
      <w:pPr>
        <w:pStyle w:val="B1"/>
        <w:rPr>
          <w:rFonts w:eastAsiaTheme="minorEastAsia"/>
          <w:lang w:eastAsia="ko-KR"/>
        </w:rPr>
      </w:pPr>
      <w:r>
        <w:rPr>
          <w:rFonts w:eastAsiaTheme="minorEastAsia"/>
          <w:lang w:eastAsia="ko-KR"/>
        </w:rPr>
        <w:t>11.</w:t>
      </w:r>
      <w:r>
        <w:rPr>
          <w:rFonts w:eastAsiaTheme="minorEastAsia"/>
          <w:lang w:eastAsia="ko-KR"/>
        </w:rPr>
        <w:tab/>
        <w:t>The NEF generates assistance information for pre-mission flight planning based on the information and analytics from steps 8-10. The assistance information may be the best matched route among the ones provided from the USS/UTM in step 4, or potential flight route(s) if candidate flight route(s) is not provided in step 4.</w:t>
      </w:r>
    </w:p>
    <w:p w14:paraId="29BECD87" w14:textId="77777777" w:rsidR="006678F4" w:rsidRDefault="006678F4" w:rsidP="006678F4">
      <w:pPr>
        <w:pStyle w:val="B1"/>
        <w:rPr>
          <w:rFonts w:eastAsiaTheme="minorEastAsia"/>
          <w:lang w:eastAsia="ko-KR"/>
        </w:rPr>
      </w:pPr>
      <w:r>
        <w:rPr>
          <w:rFonts w:eastAsiaTheme="minorEastAsia"/>
          <w:lang w:eastAsia="ko-KR"/>
        </w:rPr>
        <w:t>12.</w:t>
      </w:r>
      <w:r>
        <w:rPr>
          <w:rFonts w:eastAsiaTheme="minorEastAsia"/>
          <w:lang w:eastAsia="ko-KR"/>
        </w:rPr>
        <w:tab/>
        <w:t>The NEF responses to the USS/UTM with the assistance information.</w:t>
      </w:r>
    </w:p>
    <w:p w14:paraId="17DF8B90" w14:textId="77777777" w:rsidR="006678F4" w:rsidRDefault="006678F4" w:rsidP="006678F4">
      <w:pPr>
        <w:pStyle w:val="B1"/>
        <w:rPr>
          <w:rFonts w:eastAsiaTheme="minorEastAsia"/>
          <w:lang w:eastAsia="ko-KR"/>
        </w:rPr>
      </w:pPr>
      <w:r>
        <w:rPr>
          <w:rFonts w:eastAsiaTheme="minorEastAsia"/>
          <w:lang w:eastAsia="ko-KR"/>
        </w:rPr>
        <w:t>13.</w:t>
      </w:r>
      <w:r>
        <w:rPr>
          <w:rFonts w:eastAsiaTheme="minorEastAsia"/>
          <w:lang w:eastAsia="ko-KR"/>
        </w:rPr>
        <w:tab/>
        <w:t>The USS/UTM decides flight planning by using the assistance information and flight planning mechanism which is out of scope.</w:t>
      </w:r>
    </w:p>
    <w:p w14:paraId="75F9CCC8" w14:textId="77777777" w:rsidR="006678F4" w:rsidRDefault="006678F4" w:rsidP="006678F4">
      <w:pPr>
        <w:pStyle w:val="B1"/>
        <w:rPr>
          <w:rFonts w:eastAsiaTheme="minorEastAsia"/>
          <w:lang w:eastAsia="ko-KR"/>
        </w:rPr>
      </w:pPr>
      <w:r>
        <w:rPr>
          <w:rFonts w:eastAsiaTheme="minorEastAsia"/>
          <w:lang w:eastAsia="ko-KR"/>
        </w:rPr>
        <w:t>14.</w:t>
      </w:r>
      <w:r>
        <w:rPr>
          <w:rFonts w:eastAsiaTheme="minorEastAsia"/>
          <w:lang w:eastAsia="ko-KR"/>
        </w:rPr>
        <w:tab/>
        <w:t>The USS/UTM sends response to the UAV (or its paired UAV-C) with the planned flight route.</w:t>
      </w:r>
    </w:p>
    <w:p w14:paraId="0B31FAB6" w14:textId="112C975C" w:rsidR="006678F4" w:rsidRDefault="006678F4" w:rsidP="006678F4">
      <w:pPr>
        <w:pStyle w:val="NO"/>
        <w:rPr>
          <w:ins w:id="66" w:author="Samsung1" w:date="2024-04-04T11:34:00Z"/>
          <w:rFonts w:eastAsia="SimSun"/>
          <w:lang w:eastAsia="zh-CN"/>
        </w:rPr>
      </w:pPr>
      <w:r w:rsidRPr="0061305D">
        <w:rPr>
          <w:rFonts w:eastAsia="SimSun"/>
          <w:lang w:eastAsia="zh-CN"/>
        </w:rPr>
        <w:t>NOTE</w:t>
      </w:r>
      <w:r>
        <w:rPr>
          <w:rFonts w:eastAsia="SimSun"/>
          <w:lang w:eastAsia="zh-CN"/>
        </w:rPr>
        <w:t> 3</w:t>
      </w:r>
      <w:r w:rsidRPr="0061305D">
        <w:rPr>
          <w:rFonts w:eastAsia="SimSun"/>
          <w:lang w:eastAsia="zh-CN"/>
        </w:rPr>
        <w:t>:</w:t>
      </w:r>
      <w:r w:rsidRPr="0061305D">
        <w:rPr>
          <w:rFonts w:eastAsia="SimSun"/>
          <w:lang w:eastAsia="zh-CN"/>
        </w:rPr>
        <w:tab/>
        <w:t xml:space="preserve">USS/UTM are used to represent the consumer of the enhanced NEF services in </w:t>
      </w:r>
      <w:r w:rsidRPr="0061305D">
        <w:rPr>
          <w:rFonts w:eastAsia="SimSun"/>
          <w:lang w:eastAsia="en-US"/>
        </w:rPr>
        <w:t>Figure 6.</w:t>
      </w:r>
      <w:r>
        <w:rPr>
          <w:rFonts w:eastAsia="SimSun"/>
          <w:lang w:eastAsia="en-US"/>
        </w:rPr>
        <w:t>1</w:t>
      </w:r>
      <w:r w:rsidRPr="0061305D">
        <w:rPr>
          <w:rFonts w:eastAsia="SimSun"/>
          <w:lang w:eastAsia="en-US"/>
        </w:rPr>
        <w:t>.3.1-1</w:t>
      </w:r>
      <w:r w:rsidRPr="0061305D">
        <w:rPr>
          <w:rFonts w:eastAsia="SimSun"/>
          <w:lang w:eastAsia="zh-CN"/>
        </w:rPr>
        <w:t>, the consumer can also be other entities, e.g. TPAE.</w:t>
      </w:r>
    </w:p>
    <w:p w14:paraId="790D4837" w14:textId="50A59394" w:rsidR="00266C8C" w:rsidRPr="001530D6" w:rsidRDefault="00266C8C" w:rsidP="00266C8C">
      <w:pPr>
        <w:rPr>
          <w:ins w:id="67" w:author="Samsung1" w:date="2024-04-04T11:34:00Z"/>
          <w:rFonts w:eastAsia="SimSun"/>
        </w:rPr>
      </w:pPr>
      <w:ins w:id="68" w:author="Samsung1" w:date="2024-04-04T11:34:00Z">
        <w:r>
          <w:rPr>
            <w:rFonts w:eastAsia="SimSun"/>
          </w:rPr>
          <w:t>Option 2: (U</w:t>
        </w:r>
      </w:ins>
      <w:ins w:id="69" w:author="Samsung1" w:date="2024-04-04T11:35:00Z">
        <w:r>
          <w:rPr>
            <w:rFonts w:eastAsia="SimSun"/>
          </w:rPr>
          <w:t>SS/UTM</w:t>
        </w:r>
      </w:ins>
      <w:ins w:id="70" w:author="Samsung1" w:date="2024-04-04T11:34:00Z">
        <w:r>
          <w:rPr>
            <w:rFonts w:eastAsia="SimSun"/>
          </w:rPr>
          <w:t xml:space="preserve"> initiated request)</w:t>
        </w:r>
      </w:ins>
    </w:p>
    <w:p w14:paraId="76B76C46" w14:textId="4238B0C6" w:rsidR="00266C8C" w:rsidRDefault="00A717D1" w:rsidP="006678F4">
      <w:pPr>
        <w:pStyle w:val="NO"/>
        <w:rPr>
          <w:ins w:id="71" w:author="Samsung1" w:date="2024-04-04T11:37:00Z"/>
          <w:rFonts w:eastAsia="SimSun"/>
          <w:lang w:eastAsia="zh-CN"/>
        </w:rPr>
      </w:pPr>
      <w:ins w:id="72" w:author="Samsung1" w:date="2024-04-04T11:36:00Z">
        <w:r>
          <w:rPr>
            <w:rFonts w:eastAsia="SimSun"/>
            <w:lang w:eastAsia="zh-CN"/>
          </w:rPr>
          <w:t>The call flow is similar to the option 1 with the below difference:</w:t>
        </w:r>
      </w:ins>
    </w:p>
    <w:p w14:paraId="13E277CB" w14:textId="32B36452" w:rsidR="00A717D1" w:rsidRDefault="00A717D1" w:rsidP="006678F4">
      <w:pPr>
        <w:pStyle w:val="NO"/>
        <w:rPr>
          <w:ins w:id="73" w:author="Samsung1" w:date="2024-04-04T11:37:00Z"/>
          <w:rFonts w:eastAsia="SimSun"/>
          <w:lang w:eastAsia="zh-CN"/>
        </w:rPr>
      </w:pPr>
      <w:ins w:id="74" w:author="Samsung1" w:date="2024-04-04T11:37:00Z">
        <w:r>
          <w:rPr>
            <w:rFonts w:eastAsia="SimSun"/>
            <w:lang w:eastAsia="zh-CN"/>
          </w:rPr>
          <w:t>1 &amp; 2. This Step 1 and 2 is not applicable.</w:t>
        </w:r>
      </w:ins>
    </w:p>
    <w:p w14:paraId="271C7D79" w14:textId="501D9762" w:rsidR="00A717D1" w:rsidRDefault="00A717D1" w:rsidP="006678F4">
      <w:pPr>
        <w:pStyle w:val="NO"/>
        <w:rPr>
          <w:ins w:id="75" w:author="Samsung1" w:date="2024-04-04T11:40:00Z"/>
          <w:rFonts w:eastAsia="SimSun"/>
          <w:lang w:eastAsia="zh-CN"/>
        </w:rPr>
      </w:pPr>
      <w:ins w:id="76" w:author="Samsung1" w:date="2024-04-04T11:37:00Z">
        <w:r>
          <w:rPr>
            <w:rFonts w:eastAsia="SimSun"/>
            <w:lang w:eastAsia="zh-CN"/>
          </w:rPr>
          <w:t xml:space="preserve">3. The USS/UTM is already having the </w:t>
        </w:r>
      </w:ins>
      <w:ins w:id="77" w:author="Samsung1" w:date="2024-04-04T11:38:00Z">
        <w:r>
          <w:rPr>
            <w:rFonts w:eastAsia="SimSun"/>
            <w:lang w:eastAsia="zh-CN"/>
          </w:rPr>
          <w:t xml:space="preserve">knowledge for UAVs for which pre-flight assistance information </w:t>
        </w:r>
      </w:ins>
      <w:ins w:id="78" w:author="Samsung1" w:date="2024-04-04T11:40:00Z">
        <w:r>
          <w:rPr>
            <w:rFonts w:eastAsia="SimSun"/>
            <w:lang w:eastAsia="zh-CN"/>
          </w:rPr>
          <w:t>is needed.</w:t>
        </w:r>
      </w:ins>
    </w:p>
    <w:p w14:paraId="549A7BB0" w14:textId="77777777" w:rsidR="00FA57FE" w:rsidRDefault="00A717D1" w:rsidP="006678F4">
      <w:pPr>
        <w:pStyle w:val="NO"/>
        <w:rPr>
          <w:ins w:id="79" w:author="Samsung1" w:date="2024-04-04T11:41:00Z"/>
          <w:rFonts w:eastAsia="SimSun"/>
          <w:lang w:eastAsia="zh-CN"/>
        </w:rPr>
      </w:pPr>
      <w:ins w:id="80" w:author="Samsung1" w:date="2024-04-04T11:40:00Z">
        <w:r>
          <w:rPr>
            <w:rFonts w:eastAsia="SimSun"/>
            <w:lang w:eastAsia="zh-CN"/>
          </w:rPr>
          <w:t>4. Pre-mission flight planning assistance</w:t>
        </w:r>
      </w:ins>
      <w:ins w:id="81" w:author="Samsung1" w:date="2024-04-04T11:41:00Z">
        <w:r>
          <w:rPr>
            <w:rFonts w:eastAsia="SimSun"/>
            <w:lang w:eastAsia="zh-CN"/>
          </w:rPr>
          <w:t xml:space="preserve"> request can be for a single UAV or group of UAVs.</w:t>
        </w:r>
      </w:ins>
    </w:p>
    <w:p w14:paraId="1A456498" w14:textId="5373BB4B" w:rsidR="00A717D1" w:rsidRPr="0061305D" w:rsidRDefault="00FA57FE" w:rsidP="006678F4">
      <w:pPr>
        <w:pStyle w:val="NO"/>
        <w:rPr>
          <w:rFonts w:eastAsia="SimSun"/>
          <w:lang w:eastAsia="zh-CN"/>
        </w:rPr>
      </w:pPr>
      <w:ins w:id="82" w:author="Samsung1" w:date="2024-04-04T11:41:00Z">
        <w:r>
          <w:rPr>
            <w:rFonts w:eastAsia="SimSun"/>
            <w:lang w:eastAsia="zh-CN"/>
          </w:rPr>
          <w:t>14. This Step 14 is not applicable.</w:t>
        </w:r>
      </w:ins>
    </w:p>
    <w:p w14:paraId="176BDAE2" w14:textId="77777777" w:rsidR="006678F4" w:rsidRPr="00804ED9" w:rsidRDefault="006678F4" w:rsidP="006678F4">
      <w:pPr>
        <w:pStyle w:val="Heading4"/>
        <w:rPr>
          <w:rFonts w:eastAsia="SimSun"/>
        </w:rPr>
      </w:pPr>
      <w:bookmarkStart w:id="83" w:name="_Toc160357044"/>
      <w:bookmarkStart w:id="84" w:name="_Toc160357257"/>
      <w:bookmarkStart w:id="85" w:name="_Toc160429110"/>
      <w:bookmarkStart w:id="86" w:name="_Toc160798888"/>
      <w:r w:rsidRPr="00804ED9">
        <w:rPr>
          <w:rFonts w:eastAsia="SimSun"/>
        </w:rPr>
        <w:lastRenderedPageBreak/>
        <w:t>6.1.3.2</w:t>
      </w:r>
      <w:r w:rsidRPr="00804ED9">
        <w:rPr>
          <w:rFonts w:eastAsia="SimSun"/>
        </w:rPr>
        <w:tab/>
        <w:t>Procedure for NEF Assist In-mission Flight Monitoring</w:t>
      </w:r>
      <w:bookmarkEnd w:id="83"/>
      <w:bookmarkEnd w:id="84"/>
      <w:bookmarkEnd w:id="85"/>
      <w:bookmarkEnd w:id="86"/>
    </w:p>
    <w:p w14:paraId="1FB8BD83" w14:textId="77777777" w:rsidR="006678F4" w:rsidRPr="004E0674" w:rsidRDefault="006678F4" w:rsidP="006678F4">
      <w:pPr>
        <w:pStyle w:val="TH"/>
        <w:rPr>
          <w:rFonts w:eastAsia="SimSun"/>
          <w:lang w:val="en-IN" w:eastAsia="en-US"/>
        </w:rPr>
      </w:pPr>
      <w:r w:rsidRPr="004E0674">
        <w:rPr>
          <w:rFonts w:eastAsia="SimSun"/>
          <w:lang w:eastAsia="en-US"/>
        </w:rPr>
        <w:object w:dxaOrig="9961" w:dyaOrig="9061" w14:anchorId="4A1D771F">
          <v:shape id="_x0000_i1026" type="#_x0000_t75" style="width:452.65pt;height:411.4pt" o:ole="">
            <v:imagedata r:id="rId13" o:title=""/>
          </v:shape>
          <o:OLEObject Type="Embed" ProgID="Visio.Drawing.15" ShapeID="_x0000_i1026" DrawAspect="Content" ObjectID="_1773852621" r:id="rId14"/>
        </w:object>
      </w:r>
    </w:p>
    <w:p w14:paraId="0D4B00EB" w14:textId="77777777" w:rsidR="006678F4" w:rsidRPr="0061305D" w:rsidRDefault="006678F4" w:rsidP="006678F4">
      <w:pPr>
        <w:pStyle w:val="TF"/>
        <w:rPr>
          <w:rFonts w:eastAsia="SimSun"/>
          <w:lang w:eastAsia="en-US"/>
        </w:rPr>
      </w:pPr>
      <w:r w:rsidRPr="0061305D">
        <w:rPr>
          <w:rFonts w:eastAsia="SimSun"/>
          <w:lang w:eastAsia="en-US"/>
        </w:rPr>
        <w:t>Figure 6.</w:t>
      </w:r>
      <w:r>
        <w:rPr>
          <w:rFonts w:eastAsia="SimSun"/>
          <w:lang w:eastAsia="en-US"/>
        </w:rPr>
        <w:t>1</w:t>
      </w:r>
      <w:r w:rsidRPr="0061305D">
        <w:rPr>
          <w:rFonts w:eastAsia="SimSun"/>
          <w:lang w:eastAsia="en-US"/>
        </w:rPr>
        <w:t xml:space="preserve">.3.2-1: </w:t>
      </w:r>
      <w:r w:rsidRPr="0061305D">
        <w:rPr>
          <w:rFonts w:eastAsia="SimSun"/>
          <w:lang w:val="en-IN" w:eastAsia="en-US"/>
        </w:rPr>
        <w:t>Procedure for NEF Assist In-mission Flight Monitoring</w:t>
      </w:r>
    </w:p>
    <w:p w14:paraId="116EDEF0" w14:textId="77777777" w:rsidR="006678F4" w:rsidRDefault="006678F4" w:rsidP="006678F4">
      <w:pPr>
        <w:pStyle w:val="NO"/>
        <w:rPr>
          <w:rFonts w:eastAsia="SimSun"/>
          <w:lang w:eastAsia="zh-CN"/>
        </w:rPr>
      </w:pPr>
      <w:r w:rsidRPr="0061305D">
        <w:rPr>
          <w:rFonts w:eastAsia="SimSun"/>
          <w:lang w:eastAsia="zh-CN"/>
        </w:rPr>
        <w:t>NOTE</w:t>
      </w:r>
      <w:r>
        <w:rPr>
          <w:rFonts w:eastAsia="SimSun"/>
          <w:lang w:eastAsia="zh-CN"/>
        </w:rPr>
        <w:t> 1</w:t>
      </w:r>
      <w:r w:rsidRPr="0061305D">
        <w:rPr>
          <w:rFonts w:eastAsia="SimSun"/>
          <w:lang w:eastAsia="zh-CN"/>
        </w:rPr>
        <w:t>:</w:t>
      </w:r>
      <w:r w:rsidRPr="0061305D">
        <w:rPr>
          <w:rFonts w:eastAsia="SimSun"/>
          <w:lang w:eastAsia="zh-CN"/>
        </w:rPr>
        <w:tab/>
        <w:t>The NFs i</w:t>
      </w:r>
      <w:r w:rsidRPr="0061305D">
        <w:rPr>
          <w:rFonts w:eastAsia="SimSun" w:hint="eastAsia"/>
          <w:lang w:eastAsia="zh-CN"/>
        </w:rPr>
        <w:t>n</w:t>
      </w:r>
      <w:r w:rsidRPr="0061305D">
        <w:rPr>
          <w:rFonts w:eastAsia="SimSun"/>
          <w:lang w:eastAsia="zh-CN"/>
        </w:rPr>
        <w:t xml:space="preserve"> </w:t>
      </w:r>
      <w:r w:rsidRPr="0061305D">
        <w:rPr>
          <w:rFonts w:eastAsia="SimSun"/>
          <w:lang w:eastAsia="en-US"/>
        </w:rPr>
        <w:t>Figure 6.</w:t>
      </w:r>
      <w:r>
        <w:rPr>
          <w:rFonts w:eastAsia="SimSun"/>
          <w:lang w:eastAsia="en-US"/>
        </w:rPr>
        <w:t>1</w:t>
      </w:r>
      <w:r w:rsidRPr="0061305D">
        <w:rPr>
          <w:rFonts w:eastAsia="SimSun"/>
          <w:lang w:eastAsia="en-US"/>
        </w:rPr>
        <w:t>.3.2-1</w:t>
      </w:r>
      <w:r w:rsidRPr="0061305D">
        <w:rPr>
          <w:rFonts w:eastAsia="SimSun"/>
          <w:lang w:eastAsia="zh-CN"/>
        </w:rPr>
        <w:t xml:space="preserve"> represents all the other NFs beside GMLC and NEF/UAS NF involved in the procedure.</w:t>
      </w:r>
    </w:p>
    <w:p w14:paraId="656B4D11" w14:textId="77777777" w:rsidR="006678F4" w:rsidRDefault="006678F4" w:rsidP="006678F4">
      <w:pPr>
        <w:pStyle w:val="B1"/>
        <w:rPr>
          <w:rFonts w:eastAsiaTheme="minorEastAsia"/>
          <w:lang w:eastAsia="ko-KR"/>
        </w:rPr>
      </w:pPr>
      <w:r>
        <w:rPr>
          <w:rFonts w:eastAsiaTheme="minorEastAsia"/>
          <w:lang w:eastAsia="ko-KR"/>
        </w:rPr>
        <w:t>1.</w:t>
      </w:r>
      <w:r>
        <w:rPr>
          <w:rFonts w:eastAsiaTheme="minorEastAsia"/>
          <w:lang w:eastAsia="ko-KR"/>
        </w:rPr>
        <w:tab/>
        <w:t>The USS/UTM sends In-mission flight monitoring assist request to NEF. The request message includes identifier of the UAV (e.g. GPSI) and information of the flight route, monitoring mode (e.g. UAV location monitoring, fight route monitoring, flight environment monitoring, Ranging/</w:t>
      </w:r>
      <w:proofErr w:type="spellStart"/>
      <w:r>
        <w:rPr>
          <w:rFonts w:eastAsiaTheme="minorEastAsia"/>
          <w:lang w:eastAsia="ko-KR"/>
        </w:rPr>
        <w:t>Sidelink</w:t>
      </w:r>
      <w:proofErr w:type="spellEnd"/>
      <w:r>
        <w:rPr>
          <w:rFonts w:eastAsiaTheme="minorEastAsia"/>
          <w:lang w:eastAsia="ko-KR"/>
        </w:rPr>
        <w:t xml:space="preserve"> positioning location monitoring), report requirements (e.g. report format (event triggered or periodically), assistance information (e.g. the monitoring results, information generated from the monitoring results)), and may include planned fight route if fight route monitoring, list of UAVs in the areas of interest if flight environment monitoring, </w:t>
      </w:r>
      <w:proofErr w:type="spellStart"/>
      <w:r>
        <w:rPr>
          <w:rFonts w:eastAsiaTheme="minorEastAsia"/>
          <w:lang w:eastAsia="ko-KR"/>
        </w:rPr>
        <w:t>preset</w:t>
      </w:r>
      <w:proofErr w:type="spellEnd"/>
      <w:r>
        <w:rPr>
          <w:rFonts w:eastAsiaTheme="minorEastAsia"/>
          <w:lang w:eastAsia="ko-KR"/>
        </w:rPr>
        <w:t xml:space="preserve"> value for distance if Ranging/</w:t>
      </w:r>
      <w:proofErr w:type="spellStart"/>
      <w:r>
        <w:rPr>
          <w:rFonts w:eastAsiaTheme="minorEastAsia"/>
          <w:lang w:eastAsia="ko-KR"/>
        </w:rPr>
        <w:t>Sidelink</w:t>
      </w:r>
      <w:proofErr w:type="spellEnd"/>
      <w:r>
        <w:rPr>
          <w:rFonts w:eastAsiaTheme="minorEastAsia"/>
          <w:lang w:eastAsia="ko-KR"/>
        </w:rPr>
        <w:t xml:space="preserve"> positioning location monitoring.</w:t>
      </w:r>
    </w:p>
    <w:p w14:paraId="607861A3" w14:textId="77777777" w:rsidR="006678F4" w:rsidRDefault="006678F4" w:rsidP="006678F4">
      <w:pPr>
        <w:pStyle w:val="B1"/>
        <w:rPr>
          <w:rFonts w:eastAsiaTheme="minorEastAsia"/>
          <w:lang w:eastAsia="ko-KR"/>
        </w:rPr>
      </w:pPr>
      <w:r>
        <w:rPr>
          <w:rFonts w:eastAsiaTheme="minorEastAsia"/>
          <w:lang w:eastAsia="ko-KR"/>
        </w:rPr>
        <w:t>2.</w:t>
      </w:r>
      <w:r>
        <w:rPr>
          <w:rFonts w:eastAsiaTheme="minorEastAsia"/>
          <w:lang w:eastAsia="ko-KR"/>
        </w:rPr>
        <w:tab/>
        <w:t>NEF maps the parameters in the request from the USS/UTM to information used by the 3GPP system. The NEF determines services needed for the request and relevant NFs, e.g. NEF service on UAV tracking (UAV location reporting mode, UAV presence monitoring mode, List of Aerial UEs in a geographic area), GMLC service (Ranging/</w:t>
      </w:r>
      <w:proofErr w:type="spellStart"/>
      <w:r>
        <w:rPr>
          <w:rFonts w:eastAsiaTheme="minorEastAsia"/>
          <w:lang w:eastAsia="ko-KR"/>
        </w:rPr>
        <w:t>Sidelink</w:t>
      </w:r>
      <w:proofErr w:type="spellEnd"/>
      <w:r>
        <w:rPr>
          <w:rFonts w:eastAsiaTheme="minorEastAsia"/>
          <w:lang w:eastAsia="ko-KR"/>
        </w:rPr>
        <w:t xml:space="preserve"> Positioning location).</w:t>
      </w:r>
    </w:p>
    <w:p w14:paraId="0546899A" w14:textId="77777777" w:rsidR="006678F4" w:rsidRDefault="006678F4" w:rsidP="006678F4">
      <w:pPr>
        <w:pStyle w:val="B1"/>
        <w:rPr>
          <w:rFonts w:eastAsiaTheme="minorEastAsia"/>
          <w:lang w:eastAsia="ko-KR"/>
        </w:rPr>
      </w:pPr>
      <w:r>
        <w:rPr>
          <w:rFonts w:eastAsiaTheme="minorEastAsia"/>
          <w:lang w:eastAsia="ko-KR"/>
        </w:rPr>
        <w:t>3.</w:t>
      </w:r>
      <w:r>
        <w:rPr>
          <w:rFonts w:eastAsiaTheme="minorEastAsia"/>
          <w:lang w:eastAsia="ko-KR"/>
        </w:rPr>
        <w:tab/>
        <w:t>If the NEF cannot provide the requested assistance information for In-mission flight monitoring, the NEF responses to the USS/UTM to reject the In-mission flight monitoring assistance request, may include the detail reason if available.</w:t>
      </w:r>
    </w:p>
    <w:p w14:paraId="7E19952F" w14:textId="77777777" w:rsidR="006678F4" w:rsidRDefault="006678F4" w:rsidP="006678F4">
      <w:pPr>
        <w:pStyle w:val="B1"/>
        <w:rPr>
          <w:rFonts w:eastAsiaTheme="minorEastAsia"/>
          <w:lang w:eastAsia="ko-KR"/>
        </w:rPr>
      </w:pPr>
      <w:r>
        <w:rPr>
          <w:rFonts w:eastAsiaTheme="minorEastAsia"/>
          <w:lang w:eastAsia="ko-KR"/>
        </w:rPr>
        <w:t>4.</w:t>
      </w:r>
      <w:r>
        <w:rPr>
          <w:rFonts w:eastAsiaTheme="minorEastAsia"/>
          <w:lang w:eastAsia="ko-KR"/>
        </w:rPr>
        <w:tab/>
        <w:t>For UAV location monitoring, the NEF executes steps 2-5 in clause 5.3.2 of TS 23.256 [2] to obtain the location of the target UAV.</w:t>
      </w:r>
    </w:p>
    <w:p w14:paraId="367D2DC7" w14:textId="77777777" w:rsidR="006678F4" w:rsidRDefault="006678F4" w:rsidP="006678F4">
      <w:pPr>
        <w:pStyle w:val="B1"/>
        <w:rPr>
          <w:rFonts w:eastAsiaTheme="minorEastAsia"/>
          <w:lang w:eastAsia="ko-KR"/>
        </w:rPr>
      </w:pPr>
      <w:r>
        <w:rPr>
          <w:rFonts w:eastAsiaTheme="minorEastAsia"/>
          <w:lang w:eastAsia="ko-KR"/>
        </w:rPr>
        <w:lastRenderedPageBreak/>
        <w:t>5.</w:t>
      </w:r>
      <w:r>
        <w:rPr>
          <w:rFonts w:eastAsiaTheme="minorEastAsia"/>
          <w:lang w:eastAsia="ko-KR"/>
        </w:rPr>
        <w:tab/>
        <w:t>For fight route monitoring, the NEF executes steps 2-4 in clause 5.3.3 of TS 23.256 [2]. Upon to the request in step 1 for reporting, the NEF may compare the monitored flight route with the planned fight route (if provided in step 1) and generate assistance information on whether the UAV is flight in right route.</w:t>
      </w:r>
    </w:p>
    <w:p w14:paraId="7B51EEF3" w14:textId="77777777" w:rsidR="006678F4" w:rsidRDefault="006678F4" w:rsidP="006678F4">
      <w:pPr>
        <w:pStyle w:val="B1"/>
        <w:rPr>
          <w:rFonts w:eastAsiaTheme="minorEastAsia"/>
          <w:lang w:eastAsia="ko-KR"/>
        </w:rPr>
      </w:pPr>
      <w:r>
        <w:rPr>
          <w:rFonts w:eastAsiaTheme="minorEastAsia"/>
          <w:lang w:eastAsia="ko-KR"/>
        </w:rPr>
        <w:t>6.</w:t>
      </w:r>
      <w:r>
        <w:rPr>
          <w:rFonts w:eastAsiaTheme="minorEastAsia"/>
          <w:lang w:eastAsia="ko-KR"/>
        </w:rPr>
        <w:tab/>
        <w:t>For flight environment monitoring, the NEF executes steps 2-5 in clause 5.3.4 of TS 23.256 [2] to obtain the information of aerial UEs in the same geographic area of the target UAV.</w:t>
      </w:r>
    </w:p>
    <w:p w14:paraId="1148E14F" w14:textId="77777777" w:rsidR="006678F4" w:rsidRDefault="006678F4" w:rsidP="006678F4">
      <w:pPr>
        <w:pStyle w:val="B1"/>
        <w:rPr>
          <w:rFonts w:eastAsiaTheme="minorEastAsia"/>
          <w:lang w:eastAsia="ko-KR"/>
        </w:rPr>
      </w:pPr>
      <w:r>
        <w:rPr>
          <w:rFonts w:eastAsiaTheme="minorEastAsia"/>
          <w:lang w:eastAsia="ko-KR"/>
        </w:rPr>
        <w:t>7.</w:t>
      </w:r>
      <w:r>
        <w:rPr>
          <w:rFonts w:eastAsiaTheme="minorEastAsia"/>
          <w:lang w:eastAsia="ko-KR"/>
        </w:rPr>
        <w:tab/>
        <w:t>For Ranging/</w:t>
      </w:r>
      <w:proofErr w:type="spellStart"/>
      <w:r>
        <w:rPr>
          <w:rFonts w:eastAsiaTheme="minorEastAsia"/>
          <w:lang w:eastAsia="ko-KR"/>
        </w:rPr>
        <w:t>Sidelink</w:t>
      </w:r>
      <w:proofErr w:type="spellEnd"/>
      <w:r>
        <w:rPr>
          <w:rFonts w:eastAsiaTheme="minorEastAsia"/>
          <w:lang w:eastAsia="ko-KR"/>
        </w:rPr>
        <w:t xml:space="preserve"> positioning location monitoring, the NEF requests GLMC service for Ranging/</w:t>
      </w:r>
      <w:proofErr w:type="spellStart"/>
      <w:r>
        <w:rPr>
          <w:rFonts w:eastAsiaTheme="minorEastAsia"/>
          <w:lang w:eastAsia="ko-KR"/>
        </w:rPr>
        <w:t>Sidelink</w:t>
      </w:r>
      <w:proofErr w:type="spellEnd"/>
      <w:r>
        <w:rPr>
          <w:rFonts w:eastAsiaTheme="minorEastAsia"/>
          <w:lang w:eastAsia="ko-KR"/>
        </w:rPr>
        <w:t xml:space="preserve"> Positioning location results as described in clause 6.20.4 of TS 23.273 [7], the procedure of SL-MT-LR for periodic, triggered Location Events (steps 1-20 for initiation the monitoring, steps 21-31 for monitoring periodic). The list of UAVs in the areas of interest output from step 6 can be used as inputs to step 7 for NEF to request GLMC service for Ranging/</w:t>
      </w:r>
      <w:proofErr w:type="spellStart"/>
      <w:r>
        <w:rPr>
          <w:rFonts w:eastAsiaTheme="minorEastAsia"/>
          <w:lang w:eastAsia="ko-KR"/>
        </w:rPr>
        <w:t>Sidelink</w:t>
      </w:r>
      <w:proofErr w:type="spellEnd"/>
      <w:r>
        <w:rPr>
          <w:rFonts w:eastAsiaTheme="minorEastAsia"/>
          <w:lang w:eastAsia="ko-KR"/>
        </w:rPr>
        <w:t xml:space="preserve"> Positioning location, if the UAVs is unknown in the areas of interest.</w:t>
      </w:r>
    </w:p>
    <w:p w14:paraId="33F83F15" w14:textId="77777777" w:rsidR="006678F4" w:rsidRDefault="006678F4" w:rsidP="006678F4">
      <w:pPr>
        <w:pStyle w:val="B1"/>
        <w:rPr>
          <w:rFonts w:eastAsiaTheme="minorEastAsia"/>
          <w:lang w:eastAsia="ko-KR"/>
        </w:rPr>
      </w:pPr>
      <w:r>
        <w:rPr>
          <w:rFonts w:eastAsiaTheme="minorEastAsia"/>
          <w:lang w:eastAsia="ko-KR"/>
        </w:rPr>
        <w:t>8.</w:t>
      </w:r>
      <w:r>
        <w:rPr>
          <w:rFonts w:eastAsiaTheme="minorEastAsia"/>
          <w:lang w:eastAsia="ko-KR"/>
        </w:rPr>
        <w:tab/>
        <w:t xml:space="preserve">The NEF notifies the USS/UTM the monitoring results (e.g. the location of the target UAV, indication on whether the UAV is flight in right route, the target UAV presence in areas of interest, the information of aerial UEs in the same geographic area of the target UAV, the distance of other UAVs and the target UAV and whether the distance is smaller than a </w:t>
      </w:r>
      <w:proofErr w:type="spellStart"/>
      <w:r>
        <w:rPr>
          <w:rFonts w:eastAsiaTheme="minorEastAsia"/>
          <w:lang w:eastAsia="ko-KR"/>
        </w:rPr>
        <w:t>preset</w:t>
      </w:r>
      <w:proofErr w:type="spellEnd"/>
      <w:r>
        <w:rPr>
          <w:rFonts w:eastAsiaTheme="minorEastAsia"/>
          <w:lang w:eastAsia="ko-KR"/>
        </w:rPr>
        <w:t xml:space="preserve"> value).</w:t>
      </w:r>
    </w:p>
    <w:p w14:paraId="5598E8FC" w14:textId="77777777" w:rsidR="006678F4" w:rsidRPr="0018218D" w:rsidRDefault="006678F4" w:rsidP="006678F4">
      <w:pPr>
        <w:rPr>
          <w:rFonts w:eastAsiaTheme="minorEastAsia"/>
          <w:lang w:eastAsia="ko-KR"/>
        </w:rPr>
      </w:pPr>
      <w:r w:rsidRPr="0018218D">
        <w:rPr>
          <w:rFonts w:eastAsiaTheme="minorEastAsia"/>
          <w:lang w:eastAsia="ko-KR"/>
        </w:rPr>
        <w:t>Steps 4-8 may be repeated for report monitoring results periodically.</w:t>
      </w:r>
    </w:p>
    <w:p w14:paraId="662EFC03" w14:textId="77777777" w:rsidR="006678F4" w:rsidRPr="0061305D" w:rsidRDefault="006678F4" w:rsidP="006678F4">
      <w:pPr>
        <w:pStyle w:val="NO"/>
        <w:rPr>
          <w:rFonts w:eastAsia="SimSun"/>
          <w:lang w:eastAsia="en-US"/>
        </w:rPr>
      </w:pPr>
      <w:r w:rsidRPr="0061305D">
        <w:rPr>
          <w:rFonts w:eastAsia="SimSun"/>
          <w:lang w:eastAsia="en-US"/>
        </w:rPr>
        <w:t>NOTE</w:t>
      </w:r>
      <w:r>
        <w:rPr>
          <w:rFonts w:eastAsia="SimSun"/>
          <w:lang w:eastAsia="en-US"/>
        </w:rPr>
        <w:t> 2</w:t>
      </w:r>
      <w:r w:rsidRPr="0061305D">
        <w:rPr>
          <w:rFonts w:eastAsia="SimSun"/>
          <w:lang w:eastAsia="en-US"/>
        </w:rPr>
        <w:t>:</w:t>
      </w:r>
      <w:r w:rsidRPr="0061305D">
        <w:rPr>
          <w:rFonts w:eastAsia="SimSun"/>
          <w:lang w:eastAsia="en-US"/>
        </w:rPr>
        <w:tab/>
        <w:t>USS/UTM are used to represent the consumer of the enhanced NEF services in Figure 6.</w:t>
      </w:r>
      <w:r>
        <w:rPr>
          <w:rFonts w:eastAsia="SimSun"/>
          <w:lang w:eastAsia="en-US"/>
        </w:rPr>
        <w:t>1</w:t>
      </w:r>
      <w:r w:rsidRPr="0061305D">
        <w:rPr>
          <w:rFonts w:eastAsia="SimSun"/>
          <w:lang w:eastAsia="en-US"/>
        </w:rPr>
        <w:t>.3.2-1, the consumer can also be other entities, e.g. TPAE.</w:t>
      </w:r>
    </w:p>
    <w:p w14:paraId="3386F195" w14:textId="77777777" w:rsidR="006678F4" w:rsidRPr="00804ED9" w:rsidRDefault="006678F4" w:rsidP="006678F4">
      <w:pPr>
        <w:pStyle w:val="Heading4"/>
        <w:rPr>
          <w:rFonts w:eastAsia="SimSun"/>
        </w:rPr>
      </w:pPr>
      <w:bookmarkStart w:id="87" w:name="_Toc160357045"/>
      <w:bookmarkStart w:id="88" w:name="_Toc160357258"/>
      <w:bookmarkStart w:id="89" w:name="_Toc160429111"/>
      <w:bookmarkStart w:id="90" w:name="_Toc160798889"/>
      <w:r w:rsidRPr="00804ED9">
        <w:rPr>
          <w:rFonts w:eastAsia="SimSun"/>
        </w:rPr>
        <w:t>6.1.3.3</w:t>
      </w:r>
      <w:r w:rsidRPr="00804ED9">
        <w:rPr>
          <w:rFonts w:eastAsia="SimSun"/>
        </w:rPr>
        <w:tab/>
        <w:t>Parameters in Request for Movement Behaviour Analytics</w:t>
      </w:r>
      <w:bookmarkEnd w:id="87"/>
      <w:bookmarkEnd w:id="88"/>
      <w:bookmarkEnd w:id="89"/>
      <w:bookmarkEnd w:id="90"/>
    </w:p>
    <w:p w14:paraId="5AEEA995" w14:textId="77777777" w:rsidR="006678F4" w:rsidRDefault="006678F4" w:rsidP="006678F4">
      <w:pPr>
        <w:rPr>
          <w:rFonts w:eastAsia="SimSun"/>
          <w:lang w:eastAsia="zh-CN"/>
        </w:rPr>
      </w:pPr>
      <w:r>
        <w:rPr>
          <w:rFonts w:eastAsia="SimSun"/>
          <w:lang w:eastAsia="zh-CN"/>
        </w:rPr>
        <w:t>The USS acting as an Application Function communicates with the NEF which corresponds to the NF consumer in clause 6.21.4 of TS 23.288 [6].</w:t>
      </w:r>
    </w:p>
    <w:p w14:paraId="10ECABC6" w14:textId="77777777" w:rsidR="006678F4" w:rsidRDefault="006678F4" w:rsidP="006678F4">
      <w:pPr>
        <w:pStyle w:val="EditorsNote"/>
        <w:rPr>
          <w:rFonts w:eastAsia="SimSun"/>
          <w:lang w:eastAsia="zh-CN"/>
        </w:rPr>
      </w:pPr>
      <w:r>
        <w:rPr>
          <w:rFonts w:eastAsia="SimSun"/>
          <w:lang w:eastAsia="zh-CN"/>
        </w:rPr>
        <w:t>Editor's note:</w:t>
      </w:r>
      <w:r>
        <w:rPr>
          <w:rFonts w:eastAsia="SimSun"/>
          <w:lang w:eastAsia="zh-CN"/>
        </w:rPr>
        <w:tab/>
        <w:t>The final list of parameters is FFS.</w:t>
      </w:r>
    </w:p>
    <w:p w14:paraId="62867AF5" w14:textId="77777777" w:rsidR="006678F4" w:rsidRDefault="006678F4" w:rsidP="006678F4">
      <w:pPr>
        <w:rPr>
          <w:rFonts w:eastAsia="SimSun"/>
          <w:lang w:eastAsia="zh-CN"/>
        </w:rPr>
      </w:pPr>
      <w:r>
        <w:rPr>
          <w:rFonts w:eastAsia="SimSun"/>
          <w:lang w:eastAsia="zh-CN"/>
        </w:rPr>
        <w:t>The USS can either subscribe to notifications from the NEF (i.e. a Subscribe-Notify model) or request a single notification from the NEF (i.e. a Request-Response model). The USS request contains the following parameters:</w:t>
      </w:r>
    </w:p>
    <w:p w14:paraId="5C27F367" w14:textId="77777777" w:rsidR="006678F4" w:rsidRDefault="006678F4" w:rsidP="006678F4">
      <w:pPr>
        <w:pStyle w:val="B1"/>
        <w:rPr>
          <w:rFonts w:eastAsia="SimSun"/>
          <w:lang w:eastAsia="zh-CN"/>
        </w:rPr>
      </w:pPr>
      <w:r>
        <w:rPr>
          <w:rFonts w:eastAsia="SimSun"/>
          <w:lang w:eastAsia="zh-CN"/>
        </w:rPr>
        <w:t>-</w:t>
      </w:r>
      <w:r>
        <w:rPr>
          <w:rFonts w:eastAsia="SimSun"/>
          <w:lang w:eastAsia="zh-CN"/>
        </w:rPr>
        <w:tab/>
        <w:t>Analytics ID = "movement behaviour";</w:t>
      </w:r>
    </w:p>
    <w:p w14:paraId="03B18D90" w14:textId="77777777" w:rsidR="006678F4" w:rsidRDefault="006678F4" w:rsidP="006678F4">
      <w:pPr>
        <w:pStyle w:val="B1"/>
        <w:rPr>
          <w:rFonts w:eastAsia="SimSun"/>
          <w:lang w:eastAsia="zh-CN"/>
        </w:rPr>
      </w:pPr>
      <w:r>
        <w:rPr>
          <w:rFonts w:eastAsia="SimSun"/>
          <w:lang w:eastAsia="zh-CN"/>
        </w:rPr>
        <w:t>-</w:t>
      </w:r>
      <w:r>
        <w:rPr>
          <w:rFonts w:eastAsia="SimSun"/>
          <w:lang w:eastAsia="zh-CN"/>
        </w:rPr>
        <w:tab/>
        <w:t>Target of Analytics Reporting: any UE;</w:t>
      </w:r>
    </w:p>
    <w:p w14:paraId="4D908A4E" w14:textId="77777777" w:rsidR="006678F4" w:rsidRDefault="006678F4" w:rsidP="006678F4">
      <w:pPr>
        <w:pStyle w:val="B1"/>
        <w:rPr>
          <w:rFonts w:eastAsia="SimSun"/>
          <w:lang w:eastAsia="zh-CN"/>
        </w:rPr>
      </w:pPr>
      <w:r>
        <w:rPr>
          <w:rFonts w:eastAsia="SimSun"/>
          <w:lang w:eastAsia="zh-CN"/>
        </w:rPr>
        <w:t>-</w:t>
      </w:r>
      <w:r>
        <w:rPr>
          <w:rFonts w:eastAsia="SimSun"/>
          <w:lang w:eastAsia="zh-CN"/>
        </w:rPr>
        <w:tab/>
        <w:t>Analytics Filter Information:</w:t>
      </w:r>
    </w:p>
    <w:p w14:paraId="3D16A6A1" w14:textId="77777777" w:rsidR="006678F4" w:rsidRDefault="006678F4" w:rsidP="006678F4">
      <w:pPr>
        <w:pStyle w:val="B2"/>
        <w:rPr>
          <w:rFonts w:eastAsia="SimSun"/>
          <w:lang w:eastAsia="zh-CN"/>
        </w:rPr>
      </w:pPr>
      <w:r>
        <w:rPr>
          <w:rFonts w:eastAsia="SimSun"/>
          <w:lang w:eastAsia="zh-CN"/>
        </w:rPr>
        <w:t>-</w:t>
      </w:r>
      <w:r>
        <w:rPr>
          <w:rFonts w:eastAsia="SimSun"/>
          <w:lang w:eastAsia="zh-CN"/>
        </w:rPr>
        <w:tab/>
        <w:t>Area of Interest (AOI): restricts the scope of the movement behaviour analytics to the provided area. The AOI may be described as shown in clause 5.5 of TS 23.273 [7];</w:t>
      </w:r>
    </w:p>
    <w:p w14:paraId="29035597" w14:textId="77777777" w:rsidR="006678F4" w:rsidRDefault="006678F4" w:rsidP="006678F4">
      <w:pPr>
        <w:pStyle w:val="B2"/>
        <w:rPr>
          <w:rFonts w:eastAsia="SimSun"/>
          <w:lang w:eastAsia="zh-CN"/>
        </w:rPr>
      </w:pPr>
      <w:r>
        <w:rPr>
          <w:rFonts w:eastAsia="SimSun"/>
          <w:lang w:eastAsia="zh-CN"/>
        </w:rPr>
        <w:t>-</w:t>
      </w:r>
      <w:r>
        <w:rPr>
          <w:rFonts w:eastAsia="SimSun"/>
          <w:lang w:eastAsia="zh-CN"/>
        </w:rPr>
        <w:tab/>
        <w:t>Optionally, the list of analytics subsets that are requested among those specified in clause 6.21.3 of TS 23.288 [6];</w:t>
      </w:r>
    </w:p>
    <w:p w14:paraId="7FF7594B" w14:textId="77777777" w:rsidR="006678F4" w:rsidRDefault="006678F4" w:rsidP="006678F4">
      <w:pPr>
        <w:pStyle w:val="B1"/>
        <w:rPr>
          <w:rFonts w:eastAsia="SimSun"/>
          <w:lang w:eastAsia="zh-CN"/>
        </w:rPr>
      </w:pPr>
      <w:r>
        <w:rPr>
          <w:rFonts w:eastAsia="SimSun"/>
          <w:lang w:eastAsia="zh-CN"/>
        </w:rPr>
        <w:t>-</w:t>
      </w:r>
      <w:r>
        <w:rPr>
          <w:rFonts w:eastAsia="SimSun"/>
          <w:lang w:eastAsia="zh-CN"/>
        </w:rPr>
        <w:tab/>
        <w:t>An Analytics target period indicates the time period over which the statistics or predictions are requested;</w:t>
      </w:r>
    </w:p>
    <w:p w14:paraId="4F299179" w14:textId="77777777" w:rsidR="006678F4" w:rsidRDefault="006678F4" w:rsidP="006678F4">
      <w:pPr>
        <w:pStyle w:val="B1"/>
        <w:rPr>
          <w:rFonts w:eastAsia="SimSun"/>
          <w:lang w:eastAsia="zh-CN"/>
        </w:rPr>
      </w:pPr>
      <w:r>
        <w:rPr>
          <w:rFonts w:eastAsia="SimSun"/>
          <w:lang w:eastAsia="zh-CN"/>
        </w:rPr>
        <w:t>-</w:t>
      </w:r>
      <w:r>
        <w:rPr>
          <w:rFonts w:eastAsia="SimSun"/>
          <w:lang w:eastAsia="zh-CN"/>
        </w:rPr>
        <w:tab/>
        <w:t>Optionally, preferred level of accuracy of the analytics;</w:t>
      </w:r>
    </w:p>
    <w:p w14:paraId="08BEB949" w14:textId="77777777" w:rsidR="006678F4" w:rsidRDefault="006678F4" w:rsidP="006678F4">
      <w:pPr>
        <w:pStyle w:val="B1"/>
        <w:rPr>
          <w:rFonts w:eastAsia="SimSun"/>
          <w:lang w:eastAsia="zh-CN"/>
        </w:rPr>
      </w:pPr>
      <w:r>
        <w:rPr>
          <w:rFonts w:eastAsia="SimSun"/>
          <w:lang w:eastAsia="zh-CN"/>
        </w:rPr>
        <w:t>-</w:t>
      </w:r>
      <w:r>
        <w:rPr>
          <w:rFonts w:eastAsia="SimSun"/>
          <w:lang w:eastAsia="zh-CN"/>
        </w:rPr>
        <w:tab/>
        <w:t>Optionally, preferred level of accuracy per analytics subset (see clause 6.21.3 of TS 23.288 [6]);</w:t>
      </w:r>
    </w:p>
    <w:p w14:paraId="17D6CF55" w14:textId="77777777" w:rsidR="006678F4" w:rsidRDefault="006678F4" w:rsidP="006678F4">
      <w:pPr>
        <w:pStyle w:val="B1"/>
        <w:rPr>
          <w:rFonts w:eastAsia="SimSun"/>
          <w:lang w:eastAsia="zh-CN"/>
        </w:rPr>
      </w:pPr>
      <w:r>
        <w:rPr>
          <w:rFonts w:eastAsia="SimSun"/>
          <w:lang w:eastAsia="zh-CN"/>
        </w:rPr>
        <w:t>-</w:t>
      </w:r>
      <w:r>
        <w:rPr>
          <w:rFonts w:eastAsia="SimSun"/>
          <w:lang w:eastAsia="zh-CN"/>
        </w:rPr>
        <w:tab/>
        <w:t>Optionally, preferred granularity of location information: "longitude and latitude level";</w:t>
      </w:r>
    </w:p>
    <w:p w14:paraId="26DCB0FE" w14:textId="77777777" w:rsidR="006678F4" w:rsidRDefault="006678F4" w:rsidP="006678F4">
      <w:pPr>
        <w:pStyle w:val="B1"/>
        <w:rPr>
          <w:rFonts w:eastAsia="SimSun"/>
          <w:lang w:eastAsia="zh-CN"/>
        </w:rPr>
      </w:pPr>
      <w:r>
        <w:rPr>
          <w:rFonts w:eastAsia="SimSun"/>
          <w:lang w:eastAsia="zh-CN"/>
        </w:rPr>
        <w:t>-</w:t>
      </w:r>
      <w:r>
        <w:rPr>
          <w:rFonts w:eastAsia="SimSun"/>
          <w:lang w:eastAsia="zh-CN"/>
        </w:rPr>
        <w:tab/>
        <w:t>Optionally, preferred orientation of location information: ("horizontal", "vertical", "both"); and</w:t>
      </w:r>
    </w:p>
    <w:p w14:paraId="7B7ED431" w14:textId="77777777" w:rsidR="006678F4" w:rsidRDefault="006678F4" w:rsidP="006678F4">
      <w:pPr>
        <w:pStyle w:val="B1"/>
        <w:rPr>
          <w:rFonts w:eastAsia="SimSun"/>
          <w:lang w:eastAsia="zh-CN"/>
        </w:rPr>
      </w:pPr>
      <w:r>
        <w:rPr>
          <w:rFonts w:eastAsia="SimSun"/>
          <w:lang w:eastAsia="zh-CN"/>
        </w:rPr>
        <w:t>-</w:t>
      </w:r>
      <w:r>
        <w:rPr>
          <w:rFonts w:eastAsia="SimSun"/>
          <w:lang w:eastAsia="zh-CN"/>
        </w:rPr>
        <w:tab/>
        <w:t>Optionally, maximum number of objects.</w:t>
      </w:r>
    </w:p>
    <w:p w14:paraId="4B9F466C" w14:textId="77777777" w:rsidR="006678F4" w:rsidRPr="0061305D" w:rsidRDefault="006678F4" w:rsidP="006678F4">
      <w:pPr>
        <w:pStyle w:val="Heading3"/>
        <w:rPr>
          <w:rFonts w:eastAsia="SimSun"/>
          <w:lang w:eastAsia="en-US"/>
        </w:rPr>
      </w:pPr>
      <w:bookmarkStart w:id="91" w:name="_Toc160357046"/>
      <w:bookmarkStart w:id="92" w:name="_Toc160357259"/>
      <w:bookmarkStart w:id="93" w:name="_Toc160429112"/>
      <w:bookmarkStart w:id="94" w:name="_Toc160798890"/>
      <w:r w:rsidRPr="0061305D">
        <w:rPr>
          <w:rFonts w:eastAsia="SimSun"/>
          <w:lang w:eastAsia="en-US"/>
        </w:rPr>
        <w:t>6.</w:t>
      </w:r>
      <w:r>
        <w:rPr>
          <w:rFonts w:eastAsia="SimSun"/>
          <w:lang w:eastAsia="en-US"/>
        </w:rPr>
        <w:t>1</w:t>
      </w:r>
      <w:r w:rsidRPr="0061305D">
        <w:rPr>
          <w:rFonts w:eastAsia="SimSun"/>
          <w:lang w:eastAsia="en-US"/>
        </w:rPr>
        <w:t>.4</w:t>
      </w:r>
      <w:r w:rsidRPr="0061305D">
        <w:rPr>
          <w:rFonts w:eastAsia="SimSun"/>
          <w:lang w:eastAsia="en-US"/>
        </w:rPr>
        <w:tab/>
        <w:t>Impacts on services, entities and interfaces</w:t>
      </w:r>
      <w:bookmarkEnd w:id="91"/>
      <w:bookmarkEnd w:id="92"/>
      <w:bookmarkEnd w:id="93"/>
      <w:bookmarkEnd w:id="94"/>
    </w:p>
    <w:p w14:paraId="385D895B" w14:textId="77777777" w:rsidR="006678F4" w:rsidRDefault="006678F4" w:rsidP="006678F4">
      <w:pPr>
        <w:rPr>
          <w:rFonts w:eastAsia="SimSun"/>
        </w:rPr>
      </w:pPr>
      <w:r>
        <w:rPr>
          <w:rFonts w:eastAsia="SimSun"/>
        </w:rPr>
        <w:t>UAS NF/NEF:</w:t>
      </w:r>
    </w:p>
    <w:p w14:paraId="776B4604" w14:textId="77777777" w:rsidR="006678F4" w:rsidRDefault="006678F4" w:rsidP="006678F4">
      <w:pPr>
        <w:pStyle w:val="B1"/>
        <w:rPr>
          <w:rFonts w:eastAsia="SimSun"/>
        </w:rPr>
      </w:pPr>
      <w:r>
        <w:rPr>
          <w:rFonts w:eastAsia="SimSun"/>
        </w:rPr>
        <w:t>-</w:t>
      </w:r>
      <w:r>
        <w:rPr>
          <w:rFonts w:eastAsia="SimSun"/>
        </w:rPr>
        <w:tab/>
        <w:t>Enhance for supporting pre-mission flight planning assistance service.</w:t>
      </w:r>
    </w:p>
    <w:p w14:paraId="6969FF1D" w14:textId="77777777" w:rsidR="006678F4" w:rsidRDefault="006678F4" w:rsidP="006678F4">
      <w:pPr>
        <w:pStyle w:val="B1"/>
        <w:rPr>
          <w:rFonts w:eastAsia="SimSun"/>
        </w:rPr>
      </w:pPr>
      <w:r>
        <w:rPr>
          <w:rFonts w:eastAsia="SimSun"/>
        </w:rPr>
        <w:t>-</w:t>
      </w:r>
      <w:r>
        <w:rPr>
          <w:rFonts w:eastAsia="SimSun"/>
        </w:rPr>
        <w:tab/>
        <w:t>Enhance for supporting in-mission flight monitoring assistance service.</w:t>
      </w:r>
    </w:p>
    <w:p w14:paraId="226CD886" w14:textId="77777777" w:rsidR="006678F4" w:rsidRDefault="006678F4" w:rsidP="006678F4">
      <w:pPr>
        <w:rPr>
          <w:rFonts w:eastAsia="SimSun"/>
        </w:rPr>
      </w:pPr>
      <w:r>
        <w:rPr>
          <w:rFonts w:eastAsia="SimSun"/>
        </w:rPr>
        <w:t>NWDAF:</w:t>
      </w:r>
    </w:p>
    <w:p w14:paraId="44BB501D" w14:textId="77777777" w:rsidR="006678F4" w:rsidRDefault="006678F4" w:rsidP="006678F4">
      <w:pPr>
        <w:pStyle w:val="B1"/>
        <w:rPr>
          <w:rFonts w:eastAsia="SimSun"/>
        </w:rPr>
      </w:pPr>
      <w:r>
        <w:rPr>
          <w:rFonts w:eastAsia="SimSun"/>
        </w:rPr>
        <w:lastRenderedPageBreak/>
        <w:t>-</w:t>
      </w:r>
      <w:r>
        <w:rPr>
          <w:rFonts w:eastAsia="SimSun"/>
        </w:rPr>
        <w:tab/>
        <w:t>Enhance the inputs and the outputs of Movement Behaviour Analytics.</w:t>
      </w:r>
    </w:p>
    <w:p w14:paraId="60FD54A8" w14:textId="77777777" w:rsidR="006678F4" w:rsidRDefault="006678F4" w:rsidP="006678F4">
      <w:pPr>
        <w:rPr>
          <w:rFonts w:eastAsia="SimSun"/>
        </w:rPr>
      </w:pPr>
      <w:r>
        <w:rPr>
          <w:rFonts w:eastAsia="SimSun"/>
        </w:rPr>
        <w:t>USS/AF:</w:t>
      </w:r>
    </w:p>
    <w:p w14:paraId="71A58EFD" w14:textId="77777777" w:rsidR="006678F4" w:rsidRDefault="006678F4" w:rsidP="006678F4">
      <w:pPr>
        <w:pStyle w:val="B1"/>
        <w:rPr>
          <w:rFonts w:eastAsia="SimSun"/>
        </w:rPr>
      </w:pPr>
      <w:r>
        <w:rPr>
          <w:rFonts w:eastAsia="SimSun"/>
        </w:rPr>
        <w:t>-</w:t>
      </w:r>
      <w:r>
        <w:rPr>
          <w:rFonts w:eastAsia="SimSun"/>
        </w:rPr>
        <w:tab/>
        <w:t>Enhance for supporting UAV/UAV-C trigger pre-mission flight planning service.</w:t>
      </w:r>
    </w:p>
    <w:p w14:paraId="776B7791" w14:textId="77777777" w:rsidR="006678F4" w:rsidRDefault="006678F4" w:rsidP="006678F4">
      <w:pPr>
        <w:pStyle w:val="B1"/>
        <w:rPr>
          <w:rFonts w:eastAsia="SimSun"/>
        </w:rPr>
      </w:pPr>
      <w:r>
        <w:rPr>
          <w:rFonts w:eastAsia="SimSun"/>
        </w:rPr>
        <w:t>-</w:t>
      </w:r>
      <w:r>
        <w:rPr>
          <w:rFonts w:eastAsia="SimSun"/>
        </w:rPr>
        <w:tab/>
        <w:t>Enhance for supporting in-mission flight monitoring service.</w:t>
      </w:r>
    </w:p>
    <w:p w14:paraId="70D6F906" w14:textId="77777777" w:rsidR="006678F4" w:rsidRDefault="006678F4" w:rsidP="006678F4">
      <w:pPr>
        <w:pStyle w:val="EditorsNote"/>
        <w:rPr>
          <w:rFonts w:eastAsia="SimSun"/>
        </w:rPr>
      </w:pPr>
      <w:r>
        <w:rPr>
          <w:rFonts w:eastAsia="SimSun"/>
        </w:rPr>
        <w:t>Editor's note:</w:t>
      </w:r>
      <w:r>
        <w:rPr>
          <w:rFonts w:eastAsia="SimSun"/>
        </w:rPr>
        <w:tab/>
        <w:t>It is FFS other possible impacts related to services, entities and interfaces.</w:t>
      </w:r>
    </w:p>
    <w:p w14:paraId="70A9E1B7" w14:textId="77777777" w:rsidR="006678F4" w:rsidRPr="004C27DE" w:rsidRDefault="006678F4" w:rsidP="006678F4">
      <w:pPr>
        <w:pStyle w:val="ListParagraph"/>
        <w:pBdr>
          <w:top w:val="single" w:sz="4" w:space="1" w:color="auto"/>
          <w:left w:val="single" w:sz="4" w:space="4" w:color="auto"/>
          <w:bottom w:val="single" w:sz="4" w:space="1" w:color="auto"/>
          <w:right w:val="single" w:sz="4" w:space="4" w:color="auto"/>
        </w:pBdr>
        <w:tabs>
          <w:tab w:val="left" w:pos="204"/>
          <w:tab w:val="center" w:pos="4819"/>
        </w:tabs>
        <w:ind w:left="644"/>
      </w:pPr>
      <w:r>
        <w:rPr>
          <w:rFonts w:ascii="Arial" w:hAnsi="Arial" w:cs="Arial"/>
          <w:b/>
          <w:noProof/>
          <w:color w:val="C5003D"/>
          <w:sz w:val="28"/>
          <w:szCs w:val="28"/>
          <w:lang w:val="en-US" w:eastAsia="ko-KR"/>
        </w:rPr>
        <w:t xml:space="preserve">                 </w:t>
      </w:r>
      <w:r w:rsidRPr="009000F5">
        <w:rPr>
          <w:rFonts w:ascii="Arial" w:hAnsi="Arial" w:cs="Arial" w:hint="eastAsia"/>
          <w:b/>
          <w:noProof/>
          <w:color w:val="C5003D"/>
          <w:sz w:val="28"/>
          <w:szCs w:val="28"/>
          <w:lang w:val="en-US" w:eastAsia="ko-KR"/>
        </w:rPr>
        <w:t xml:space="preserve">* </w:t>
      </w:r>
      <w:r w:rsidRPr="009000F5">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9000F5">
        <w:rPr>
          <w:rFonts w:ascii="Arial" w:hAnsi="Arial" w:cs="Arial"/>
          <w:b/>
          <w:noProof/>
          <w:color w:val="C5003D"/>
          <w:sz w:val="28"/>
          <w:szCs w:val="28"/>
          <w:lang w:val="en-US"/>
        </w:rPr>
        <w:t xml:space="preserve"> of </w:t>
      </w:r>
      <w:r w:rsidRPr="009000F5">
        <w:rPr>
          <w:rFonts w:ascii="Arial" w:hAnsi="Arial" w:cs="Arial"/>
          <w:b/>
          <w:noProof/>
          <w:color w:val="C5003D"/>
          <w:sz w:val="28"/>
          <w:szCs w:val="28"/>
          <w:lang w:val="en-US" w:eastAsia="ko-KR"/>
        </w:rPr>
        <w:t xml:space="preserve">Changes </w:t>
      </w:r>
      <w:r w:rsidRPr="009000F5">
        <w:rPr>
          <w:rFonts w:ascii="Arial" w:hAnsi="Arial" w:cs="Arial"/>
          <w:b/>
          <w:noProof/>
          <w:color w:val="C5003D"/>
          <w:sz w:val="28"/>
          <w:szCs w:val="28"/>
          <w:lang w:val="en-US"/>
        </w:rPr>
        <w:t>* * * *</w:t>
      </w:r>
    </w:p>
    <w:bookmarkEnd w:id="7"/>
    <w:bookmarkEnd w:id="8"/>
    <w:bookmarkEnd w:id="9"/>
    <w:bookmarkEnd w:id="10"/>
    <w:bookmarkEnd w:id="11"/>
    <w:bookmarkEnd w:id="12"/>
    <w:bookmarkEnd w:id="13"/>
    <w:bookmarkEnd w:id="14"/>
    <w:p w14:paraId="3086A4A4" w14:textId="77777777" w:rsidR="006678F4" w:rsidRDefault="006678F4" w:rsidP="000A3347">
      <w:pPr>
        <w:pStyle w:val="Heading2"/>
        <w:rPr>
          <w:rFonts w:eastAsia="DengXian"/>
          <w:lang w:val="en-US" w:eastAsia="zh-CN"/>
        </w:rPr>
      </w:pPr>
    </w:p>
    <w:sectPr w:rsidR="006678F4" w:rsidSect="00280246">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F18BD" w14:textId="77777777" w:rsidR="00CF14FE" w:rsidRDefault="00CF14FE">
      <w:pPr>
        <w:spacing w:after="0"/>
      </w:pPr>
      <w:r>
        <w:separator/>
      </w:r>
    </w:p>
  </w:endnote>
  <w:endnote w:type="continuationSeparator" w:id="0">
    <w:p w14:paraId="2053865B" w14:textId="77777777" w:rsidR="00CF14FE" w:rsidRDefault="00CF14FE">
      <w:pPr>
        <w:spacing w:after="0"/>
      </w:pPr>
      <w:r>
        <w:continuationSeparator/>
      </w:r>
    </w:p>
  </w:endnote>
  <w:endnote w:type="continuationNotice" w:id="1">
    <w:p w14:paraId="63829BB9" w14:textId="77777777" w:rsidR="00CF14FE" w:rsidRDefault="00CF1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A864CE" w:rsidRPr="00660390" w:rsidRDefault="00A864CE">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864CE" w:rsidRPr="00553259" w:rsidRDefault="00A864CE">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864CE" w:rsidRDefault="00A864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E4D00" w14:textId="77777777" w:rsidR="00CF14FE" w:rsidRDefault="00CF14FE">
      <w:pPr>
        <w:spacing w:after="0"/>
      </w:pPr>
      <w:r>
        <w:separator/>
      </w:r>
    </w:p>
  </w:footnote>
  <w:footnote w:type="continuationSeparator" w:id="0">
    <w:p w14:paraId="45650539" w14:textId="77777777" w:rsidR="00CF14FE" w:rsidRDefault="00CF14FE">
      <w:pPr>
        <w:spacing w:after="0"/>
      </w:pPr>
      <w:r>
        <w:continuationSeparator/>
      </w:r>
    </w:p>
  </w:footnote>
  <w:footnote w:type="continuationNotice" w:id="1">
    <w:p w14:paraId="69F216D7" w14:textId="77777777" w:rsidR="00CF14FE" w:rsidRDefault="00CF14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A864CE" w:rsidRDefault="00A864CE"/>
  <w:p w14:paraId="125706B4" w14:textId="77777777" w:rsidR="00A864CE" w:rsidRDefault="00A864C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A864CE" w:rsidRPr="008F1B1E" w:rsidRDefault="00A864CE">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4269EF7" w:rsidR="00A864CE" w:rsidRPr="00660390" w:rsidRDefault="00A864CE">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14580">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A864CE" w:rsidRDefault="00A864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4EA5A1B"/>
    <w:multiLevelType w:val="hybridMultilevel"/>
    <w:tmpl w:val="E0CE0284"/>
    <w:lvl w:ilvl="0" w:tplc="A54E418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CC1747"/>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35"/>
  </w:num>
  <w:num w:numId="4">
    <w:abstractNumId w:val="8"/>
  </w:num>
  <w:num w:numId="5">
    <w:abstractNumId w:val="25"/>
  </w:num>
  <w:num w:numId="6">
    <w:abstractNumId w:val="15"/>
  </w:num>
  <w:num w:numId="7">
    <w:abstractNumId w:val="34"/>
  </w:num>
  <w:num w:numId="8">
    <w:abstractNumId w:val="9"/>
  </w:num>
  <w:num w:numId="9">
    <w:abstractNumId w:val="19"/>
  </w:num>
  <w:num w:numId="10">
    <w:abstractNumId w:val="22"/>
  </w:num>
  <w:num w:numId="11">
    <w:abstractNumId w:val="16"/>
  </w:num>
  <w:num w:numId="12">
    <w:abstractNumId w:val="27"/>
  </w:num>
  <w:num w:numId="13">
    <w:abstractNumId w:val="14"/>
  </w:num>
  <w:num w:numId="14">
    <w:abstractNumId w:val="13"/>
  </w:num>
  <w:num w:numId="15">
    <w:abstractNumId w:val="2"/>
  </w:num>
  <w:num w:numId="16">
    <w:abstractNumId w:val="17"/>
  </w:num>
  <w:num w:numId="17">
    <w:abstractNumId w:val="32"/>
  </w:num>
  <w:num w:numId="18">
    <w:abstractNumId w:val="37"/>
  </w:num>
  <w:num w:numId="19">
    <w:abstractNumId w:val="4"/>
  </w:num>
  <w:num w:numId="20">
    <w:abstractNumId w:val="7"/>
  </w:num>
  <w:num w:numId="21">
    <w:abstractNumId w:val="33"/>
  </w:num>
  <w:num w:numId="22">
    <w:abstractNumId w:val="1"/>
  </w:num>
  <w:num w:numId="23">
    <w:abstractNumId w:val="23"/>
  </w:num>
  <w:num w:numId="24">
    <w:abstractNumId w:val="5"/>
  </w:num>
  <w:num w:numId="25">
    <w:abstractNumId w:val="36"/>
  </w:num>
  <w:num w:numId="26">
    <w:abstractNumId w:val="3"/>
  </w:num>
  <w:num w:numId="27">
    <w:abstractNumId w:val="31"/>
  </w:num>
  <w:num w:numId="28">
    <w:abstractNumId w:val="10"/>
  </w:num>
  <w:num w:numId="29">
    <w:abstractNumId w:val="18"/>
  </w:num>
  <w:num w:numId="30">
    <w:abstractNumId w:val="29"/>
  </w:num>
  <w:num w:numId="31">
    <w:abstractNumId w:val="20"/>
  </w:num>
  <w:num w:numId="32">
    <w:abstractNumId w:val="11"/>
  </w:num>
  <w:num w:numId="33">
    <w:abstractNumId w:val="6"/>
  </w:num>
  <w:num w:numId="34">
    <w:abstractNumId w:val="26"/>
  </w:num>
  <w:num w:numId="35">
    <w:abstractNumId w:val="24"/>
  </w:num>
  <w:num w:numId="36">
    <w:abstractNumId w:val="30"/>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18C"/>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34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0CC"/>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B43"/>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0FF"/>
    <w:rsid w:val="00134712"/>
    <w:rsid w:val="00134ABE"/>
    <w:rsid w:val="001350A9"/>
    <w:rsid w:val="001357A6"/>
    <w:rsid w:val="001357F4"/>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011"/>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9CD"/>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C83"/>
    <w:rsid w:val="001A2B19"/>
    <w:rsid w:val="001A2E71"/>
    <w:rsid w:val="001A3080"/>
    <w:rsid w:val="001A3226"/>
    <w:rsid w:val="001A330A"/>
    <w:rsid w:val="001A4152"/>
    <w:rsid w:val="001A4A70"/>
    <w:rsid w:val="001A53FD"/>
    <w:rsid w:val="001A562A"/>
    <w:rsid w:val="001A5ADB"/>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0F"/>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4FF3"/>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82"/>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C8C"/>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46"/>
    <w:rsid w:val="002802DB"/>
    <w:rsid w:val="0028053C"/>
    <w:rsid w:val="00280A01"/>
    <w:rsid w:val="0028103A"/>
    <w:rsid w:val="0028135F"/>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D89"/>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A2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1DB"/>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2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1DDC"/>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895"/>
    <w:rsid w:val="00323A0C"/>
    <w:rsid w:val="00323A58"/>
    <w:rsid w:val="00324295"/>
    <w:rsid w:val="003243A6"/>
    <w:rsid w:val="00324739"/>
    <w:rsid w:val="00324A33"/>
    <w:rsid w:val="0032592A"/>
    <w:rsid w:val="00325BED"/>
    <w:rsid w:val="00325E44"/>
    <w:rsid w:val="00326A29"/>
    <w:rsid w:val="00326DA4"/>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13"/>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273"/>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AE8"/>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1C9E"/>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D6"/>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945"/>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0BDA"/>
    <w:rsid w:val="004C1A78"/>
    <w:rsid w:val="004C1BB3"/>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502"/>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158"/>
    <w:rsid w:val="004F2665"/>
    <w:rsid w:val="004F2E0A"/>
    <w:rsid w:val="004F2FC9"/>
    <w:rsid w:val="004F30DD"/>
    <w:rsid w:val="004F32B5"/>
    <w:rsid w:val="004F386B"/>
    <w:rsid w:val="004F3B87"/>
    <w:rsid w:val="004F3EAA"/>
    <w:rsid w:val="004F4023"/>
    <w:rsid w:val="004F402B"/>
    <w:rsid w:val="004F44C6"/>
    <w:rsid w:val="004F453F"/>
    <w:rsid w:val="004F47B8"/>
    <w:rsid w:val="004F4BD0"/>
    <w:rsid w:val="004F4E19"/>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D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56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AC6"/>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6C"/>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499"/>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601"/>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6BA"/>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6ECC"/>
    <w:rsid w:val="0061720F"/>
    <w:rsid w:val="0061726E"/>
    <w:rsid w:val="00617B5A"/>
    <w:rsid w:val="00617DCF"/>
    <w:rsid w:val="00620097"/>
    <w:rsid w:val="006202F1"/>
    <w:rsid w:val="00620626"/>
    <w:rsid w:val="006207F6"/>
    <w:rsid w:val="0062091F"/>
    <w:rsid w:val="00621731"/>
    <w:rsid w:val="006218DC"/>
    <w:rsid w:val="006219FB"/>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0A7"/>
    <w:rsid w:val="00636100"/>
    <w:rsid w:val="00636455"/>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791"/>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4C0A"/>
    <w:rsid w:val="006650F3"/>
    <w:rsid w:val="00665815"/>
    <w:rsid w:val="00665913"/>
    <w:rsid w:val="00665C6A"/>
    <w:rsid w:val="006664C6"/>
    <w:rsid w:val="00667718"/>
    <w:rsid w:val="006678F4"/>
    <w:rsid w:val="00667B01"/>
    <w:rsid w:val="0067034F"/>
    <w:rsid w:val="006704B4"/>
    <w:rsid w:val="006704CF"/>
    <w:rsid w:val="00670575"/>
    <w:rsid w:val="00670AAD"/>
    <w:rsid w:val="00670C5A"/>
    <w:rsid w:val="00670EBE"/>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03"/>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4D6"/>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8C"/>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6867"/>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2D9"/>
    <w:rsid w:val="007A03FF"/>
    <w:rsid w:val="007A0462"/>
    <w:rsid w:val="007A1095"/>
    <w:rsid w:val="007A1363"/>
    <w:rsid w:val="007A1AFD"/>
    <w:rsid w:val="007A1ED5"/>
    <w:rsid w:val="007A1FC7"/>
    <w:rsid w:val="007A216D"/>
    <w:rsid w:val="007A22D2"/>
    <w:rsid w:val="007A2BC2"/>
    <w:rsid w:val="007A2D23"/>
    <w:rsid w:val="007A2D38"/>
    <w:rsid w:val="007A30E6"/>
    <w:rsid w:val="007A3101"/>
    <w:rsid w:val="007A37F6"/>
    <w:rsid w:val="007A3992"/>
    <w:rsid w:val="007A3A02"/>
    <w:rsid w:val="007A3C03"/>
    <w:rsid w:val="007A3D1F"/>
    <w:rsid w:val="007A3D30"/>
    <w:rsid w:val="007A40CE"/>
    <w:rsid w:val="007A5460"/>
    <w:rsid w:val="007A58A7"/>
    <w:rsid w:val="007A5B70"/>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A56"/>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8CD"/>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1FF5"/>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B7D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1FB"/>
    <w:rsid w:val="008D522D"/>
    <w:rsid w:val="008D57B2"/>
    <w:rsid w:val="008D5E14"/>
    <w:rsid w:val="008D61E8"/>
    <w:rsid w:val="008D63AA"/>
    <w:rsid w:val="008D6521"/>
    <w:rsid w:val="008D69A6"/>
    <w:rsid w:val="008D6B47"/>
    <w:rsid w:val="008D6E90"/>
    <w:rsid w:val="008D7204"/>
    <w:rsid w:val="008D722D"/>
    <w:rsid w:val="008D72F6"/>
    <w:rsid w:val="008D7954"/>
    <w:rsid w:val="008D7CC7"/>
    <w:rsid w:val="008D7D7B"/>
    <w:rsid w:val="008D7EBC"/>
    <w:rsid w:val="008E02AA"/>
    <w:rsid w:val="008E04C2"/>
    <w:rsid w:val="008E072D"/>
    <w:rsid w:val="008E0B9C"/>
    <w:rsid w:val="008E1016"/>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0F5"/>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076D2"/>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3F"/>
    <w:rsid w:val="009508C2"/>
    <w:rsid w:val="00950C01"/>
    <w:rsid w:val="00950E54"/>
    <w:rsid w:val="00950E9F"/>
    <w:rsid w:val="00950F90"/>
    <w:rsid w:val="009512D4"/>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83F"/>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B22"/>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366"/>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17D1"/>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4CE"/>
    <w:rsid w:val="00A86AC9"/>
    <w:rsid w:val="00A86D63"/>
    <w:rsid w:val="00A87740"/>
    <w:rsid w:val="00A8779D"/>
    <w:rsid w:val="00A87A70"/>
    <w:rsid w:val="00A87C81"/>
    <w:rsid w:val="00A90750"/>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97FE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8D0"/>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415"/>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6A0"/>
    <w:rsid w:val="00B65AD8"/>
    <w:rsid w:val="00B66835"/>
    <w:rsid w:val="00B66A76"/>
    <w:rsid w:val="00B66BA4"/>
    <w:rsid w:val="00B66BA8"/>
    <w:rsid w:val="00B66F94"/>
    <w:rsid w:val="00B67823"/>
    <w:rsid w:val="00B67963"/>
    <w:rsid w:val="00B70292"/>
    <w:rsid w:val="00B70543"/>
    <w:rsid w:val="00B70D03"/>
    <w:rsid w:val="00B70E99"/>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4FE"/>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2F"/>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6DC"/>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609"/>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580"/>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B90"/>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0C7"/>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E7F25"/>
    <w:rsid w:val="00CF03D4"/>
    <w:rsid w:val="00CF0698"/>
    <w:rsid w:val="00CF06B4"/>
    <w:rsid w:val="00CF0899"/>
    <w:rsid w:val="00CF0BEE"/>
    <w:rsid w:val="00CF1165"/>
    <w:rsid w:val="00CF1358"/>
    <w:rsid w:val="00CF14FE"/>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3FA"/>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23C"/>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260"/>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39D"/>
    <w:rsid w:val="00D936CA"/>
    <w:rsid w:val="00D939FF"/>
    <w:rsid w:val="00D93BE5"/>
    <w:rsid w:val="00D93F1E"/>
    <w:rsid w:val="00D94179"/>
    <w:rsid w:val="00D94442"/>
    <w:rsid w:val="00D94990"/>
    <w:rsid w:val="00D94995"/>
    <w:rsid w:val="00D94B8B"/>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7EB"/>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425"/>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DB3"/>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6CA"/>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BA9"/>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6FF4"/>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AB5"/>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31A"/>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7DC"/>
    <w:rsid w:val="00F87C8E"/>
    <w:rsid w:val="00F90897"/>
    <w:rsid w:val="00F90D69"/>
    <w:rsid w:val="00F90E62"/>
    <w:rsid w:val="00F91050"/>
    <w:rsid w:val="00F910BC"/>
    <w:rsid w:val="00F9126D"/>
    <w:rsid w:val="00F91748"/>
    <w:rsid w:val="00F917D1"/>
    <w:rsid w:val="00F91B56"/>
    <w:rsid w:val="00F91FE0"/>
    <w:rsid w:val="00F920C5"/>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7FE"/>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C72"/>
    <w:rsid w:val="00FF0F8D"/>
    <w:rsid w:val="00FF1CCB"/>
    <w:rsid w:val="00FF1CDB"/>
    <w:rsid w:val="00FF1D30"/>
    <w:rsid w:val="00FF2049"/>
    <w:rsid w:val="00FF24B0"/>
    <w:rsid w:val="00FF31C2"/>
    <w:rsid w:val="00FF3285"/>
    <w:rsid w:val="00FF3398"/>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89ACEF3-CDBB-4AE6-B4C9-4B59647F1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6</Pages>
  <Words>1822</Words>
  <Characters>10391</Characters>
  <Application>Microsoft Office Word</Application>
  <DocSecurity>0</DocSecurity>
  <PresentationFormat/>
  <Lines>86</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Samsung1</cp:lastModifiedBy>
  <cp:revision>46</cp:revision>
  <dcterms:created xsi:type="dcterms:W3CDTF">2024-02-16T17:59:00Z</dcterms:created>
  <dcterms:modified xsi:type="dcterms:W3CDTF">2024-04-05T14:22:00Z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